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54089B" w14:textId="3EBFC517" w:rsidR="009452B7" w:rsidRDefault="009452B7" w:rsidP="009452B7">
      <w:pPr>
        <w:pStyle w:val="CRCoverPage"/>
        <w:tabs>
          <w:tab w:val="right" w:pos="9639"/>
        </w:tabs>
        <w:spacing w:after="0"/>
        <w:rPr>
          <w:b/>
          <w:i/>
          <w:noProof/>
          <w:sz w:val="28"/>
        </w:rPr>
      </w:pPr>
      <w:r>
        <w:rPr>
          <w:b/>
          <w:noProof/>
          <w:sz w:val="24"/>
        </w:rPr>
        <w:t>3GPP TSG-SA Meeting #102</w:t>
      </w:r>
      <w:r>
        <w:rPr>
          <w:b/>
          <w:i/>
          <w:noProof/>
          <w:sz w:val="24"/>
        </w:rPr>
        <w:t xml:space="preserve"> </w:t>
      </w:r>
      <w:r>
        <w:rPr>
          <w:b/>
          <w:i/>
          <w:noProof/>
          <w:sz w:val="28"/>
        </w:rPr>
        <w:tab/>
      </w:r>
      <w:r w:rsidR="00EE0D95" w:rsidRPr="00EE0D95">
        <w:rPr>
          <w:b/>
          <w:bCs/>
          <w:i/>
          <w:noProof/>
          <w:sz w:val="28"/>
        </w:rPr>
        <w:t>SP-231</w:t>
      </w:r>
      <w:r w:rsidR="00B92A2C">
        <w:rPr>
          <w:b/>
          <w:bCs/>
          <w:i/>
          <w:noProof/>
          <w:sz w:val="28"/>
        </w:rPr>
        <w:t>732</w:t>
      </w:r>
    </w:p>
    <w:p w14:paraId="1FDAF1E2" w14:textId="77777777" w:rsidR="009452B7" w:rsidRPr="007861B8" w:rsidRDefault="009452B7" w:rsidP="009452B7">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985282">
        <w:rPr>
          <w:b/>
          <w:bCs/>
          <w:sz w:val="24"/>
        </w:rPr>
        <w:t>Edinburgh, UNITED KINGDOM, 11th Dec 2023 - 15th Dec 2023</w:t>
      </w:r>
      <w:r w:rsidRPr="006C2E80">
        <w:tab/>
      </w:r>
    </w:p>
    <w:p w14:paraId="2D7E4132" w14:textId="77777777" w:rsidR="009452B7" w:rsidRPr="00771E0C" w:rsidRDefault="009452B7" w:rsidP="009452B7">
      <w:pPr>
        <w:pStyle w:val="Guidance"/>
        <w:rPr>
          <w:rFonts w:cs="Arial"/>
        </w:rPr>
      </w:pPr>
    </w:p>
    <w:p w14:paraId="5F97E9B0" w14:textId="77777777" w:rsidR="009452B7" w:rsidRPr="005B3369" w:rsidRDefault="009452B7" w:rsidP="009452B7">
      <w:pPr>
        <w:pBdr>
          <w:bottom w:val="single" w:sz="4" w:space="1" w:color="auto"/>
        </w:pBdr>
        <w:tabs>
          <w:tab w:val="right" w:pos="9639"/>
        </w:tabs>
        <w:jc w:val="both"/>
        <w:outlineLvl w:val="0"/>
        <w:rPr>
          <w:rFonts w:ascii="Arial" w:eastAsia="Batang" w:hAnsi="Arial" w:cs="Arial"/>
          <w:b/>
          <w:sz w:val="24"/>
          <w:lang w:eastAsia="zh-CN"/>
        </w:rPr>
      </w:pPr>
    </w:p>
    <w:p w14:paraId="61ECEC90" w14:textId="77777777" w:rsidR="009452B7" w:rsidRPr="00EF4BE0" w:rsidRDefault="009452B7" w:rsidP="009452B7">
      <w:pPr>
        <w:tabs>
          <w:tab w:val="left" w:pos="2127"/>
        </w:tabs>
        <w:ind w:left="2127" w:hanging="2127"/>
        <w:jc w:val="both"/>
        <w:outlineLvl w:val="0"/>
        <w:rPr>
          <w:rFonts w:ascii="Arial" w:eastAsia="Batang" w:hAnsi="Arial"/>
          <w:b/>
          <w:sz w:val="24"/>
          <w:szCs w:val="24"/>
          <w:lang w:eastAsia="zh-CN"/>
        </w:rPr>
      </w:pPr>
      <w:r w:rsidRPr="00EF4BE0">
        <w:rPr>
          <w:rFonts w:ascii="Arial" w:eastAsia="Batang" w:hAnsi="Arial"/>
          <w:b/>
          <w:sz w:val="24"/>
          <w:szCs w:val="24"/>
          <w:lang w:eastAsia="zh-CN"/>
        </w:rPr>
        <w:t>Source:</w:t>
      </w:r>
      <w:r w:rsidRPr="00EF4BE0">
        <w:rPr>
          <w:rFonts w:ascii="Arial" w:eastAsia="Batang" w:hAnsi="Arial"/>
          <w:b/>
          <w:sz w:val="24"/>
          <w:szCs w:val="24"/>
          <w:lang w:eastAsia="zh-CN"/>
        </w:rPr>
        <w:tab/>
      </w:r>
      <w:r w:rsidRPr="00ED77A0">
        <w:rPr>
          <w:rFonts w:ascii="Arial" w:eastAsia="Batang" w:hAnsi="Arial"/>
          <w:b/>
          <w:sz w:val="24"/>
          <w:szCs w:val="24"/>
          <w:lang w:eastAsia="zh-CN"/>
        </w:rPr>
        <w:t>SA WG5</w:t>
      </w:r>
    </w:p>
    <w:p w14:paraId="593C322B" w14:textId="6C5E5733" w:rsidR="009452B7" w:rsidRPr="00EF4BE0" w:rsidRDefault="009452B7" w:rsidP="009452B7">
      <w:pPr>
        <w:tabs>
          <w:tab w:val="left" w:pos="2127"/>
        </w:tabs>
        <w:ind w:left="2127" w:hanging="2127"/>
        <w:jc w:val="both"/>
        <w:outlineLvl w:val="0"/>
        <w:rPr>
          <w:rFonts w:ascii="Arial" w:eastAsia="Batang" w:hAnsi="Arial" w:cs="Arial"/>
          <w:b/>
          <w:sz w:val="24"/>
          <w:szCs w:val="24"/>
          <w:lang w:eastAsia="zh-CN"/>
        </w:rPr>
      </w:pPr>
      <w:r w:rsidRPr="00EF4BE0">
        <w:rPr>
          <w:rFonts w:ascii="Arial" w:eastAsia="Batang" w:hAnsi="Arial" w:cs="Arial"/>
          <w:b/>
          <w:sz w:val="24"/>
          <w:szCs w:val="24"/>
          <w:lang w:eastAsia="zh-CN"/>
        </w:rPr>
        <w:t>Title:</w:t>
      </w:r>
      <w:r w:rsidRPr="00EF4BE0">
        <w:rPr>
          <w:rFonts w:ascii="Arial" w:eastAsia="Batang" w:hAnsi="Arial" w:cs="Arial"/>
          <w:b/>
          <w:sz w:val="24"/>
          <w:szCs w:val="24"/>
          <w:lang w:eastAsia="zh-CN"/>
        </w:rPr>
        <w:tab/>
        <w:t xml:space="preserve">New </w:t>
      </w:r>
      <w:r>
        <w:rPr>
          <w:rFonts w:ascii="Arial" w:eastAsia="Batang" w:hAnsi="Arial" w:cs="Arial"/>
          <w:b/>
          <w:sz w:val="24"/>
          <w:szCs w:val="24"/>
          <w:lang w:eastAsia="zh-CN"/>
        </w:rPr>
        <w:t xml:space="preserve">SID: </w:t>
      </w:r>
      <w:ins w:id="0" w:author="SA5 Chair" w:date="2023-12-12T04:08:00Z">
        <w:r w:rsidR="000C3226" w:rsidRPr="000C3226">
          <w:rPr>
            <w:rFonts w:ascii="Arial" w:eastAsia="Batang" w:hAnsi="Arial" w:cs="Arial"/>
            <w:b/>
            <w:sz w:val="24"/>
            <w:szCs w:val="24"/>
            <w:lang w:eastAsia="zh-CN"/>
          </w:rPr>
          <w:t>Study on data management regarding subscriptions and reporting</w:t>
        </w:r>
      </w:ins>
      <w:del w:id="1" w:author="SA5 Chair" w:date="2023-12-12T04:08:00Z">
        <w:r w:rsidRPr="00EF4BE0" w:rsidDel="000C3226">
          <w:rPr>
            <w:rFonts w:ascii="Arial" w:eastAsia="Batang" w:hAnsi="Arial" w:cs="Arial"/>
            <w:b/>
            <w:sz w:val="24"/>
            <w:szCs w:val="24"/>
            <w:lang w:eastAsia="zh-CN"/>
          </w:rPr>
          <w:delText>Study on Enhancement of Management Aspects related to NWDAF Phase 2</w:delText>
        </w:r>
      </w:del>
    </w:p>
    <w:p w14:paraId="755D7E00" w14:textId="77777777" w:rsidR="009452B7" w:rsidRPr="00EF4BE0" w:rsidRDefault="009452B7" w:rsidP="009452B7">
      <w:pPr>
        <w:pStyle w:val="Guidance"/>
      </w:pPr>
    </w:p>
    <w:p w14:paraId="1EB7B2CC" w14:textId="77777777" w:rsidR="009452B7" w:rsidRDefault="009452B7" w:rsidP="009452B7">
      <w:pPr>
        <w:tabs>
          <w:tab w:val="left" w:pos="2127"/>
        </w:tabs>
        <w:ind w:left="2127" w:hanging="2127"/>
        <w:jc w:val="both"/>
        <w:outlineLvl w:val="0"/>
        <w:rPr>
          <w:b/>
          <w:noProof/>
          <w:sz w:val="24"/>
        </w:rPr>
      </w:pPr>
      <w:r w:rsidRPr="00EF4BE0">
        <w:rPr>
          <w:rFonts w:ascii="Arial" w:eastAsia="Batang" w:hAnsi="Arial"/>
          <w:b/>
          <w:sz w:val="24"/>
          <w:szCs w:val="24"/>
          <w:lang w:eastAsia="zh-CN"/>
        </w:rPr>
        <w:t>Document for:</w:t>
      </w:r>
      <w:r w:rsidRPr="00EF4BE0">
        <w:rPr>
          <w:rFonts w:ascii="Arial" w:eastAsia="Batang" w:hAnsi="Arial"/>
          <w:b/>
          <w:sz w:val="24"/>
          <w:szCs w:val="24"/>
          <w:lang w:eastAsia="zh-CN"/>
        </w:rPr>
        <w:tab/>
        <w:t>Approval</w:t>
      </w:r>
    </w:p>
    <w:p w14:paraId="332C9B71" w14:textId="77777777" w:rsidR="009452B7" w:rsidRDefault="009452B7" w:rsidP="00573BD9">
      <w:pPr>
        <w:pStyle w:val="CRCoverPage"/>
        <w:tabs>
          <w:tab w:val="right" w:pos="9639"/>
        </w:tabs>
        <w:spacing w:after="0"/>
        <w:rPr>
          <w:b/>
          <w:noProof/>
          <w:sz w:val="24"/>
        </w:rPr>
      </w:pPr>
    </w:p>
    <w:p w14:paraId="17548944" w14:textId="0A4FD1B4" w:rsidR="00573BD9" w:rsidRDefault="00573BD9" w:rsidP="00573BD9">
      <w:pPr>
        <w:pStyle w:val="CRCoverPage"/>
        <w:tabs>
          <w:tab w:val="right" w:pos="9639"/>
        </w:tabs>
        <w:spacing w:after="0"/>
        <w:rPr>
          <w:b/>
          <w:i/>
          <w:noProof/>
          <w:sz w:val="28"/>
        </w:rPr>
      </w:pPr>
      <w:r>
        <w:rPr>
          <w:b/>
          <w:noProof/>
          <w:sz w:val="24"/>
        </w:rPr>
        <w:t>3GPP TSG-SA5 Meeting #152</w:t>
      </w:r>
      <w:r>
        <w:rPr>
          <w:b/>
          <w:i/>
          <w:noProof/>
          <w:sz w:val="24"/>
        </w:rPr>
        <w:t xml:space="preserve"> </w:t>
      </w:r>
      <w:r>
        <w:rPr>
          <w:b/>
          <w:i/>
          <w:noProof/>
          <w:sz w:val="28"/>
        </w:rPr>
        <w:tab/>
        <w:t>S5-23</w:t>
      </w:r>
      <w:r w:rsidR="005C7811">
        <w:rPr>
          <w:b/>
          <w:i/>
          <w:noProof/>
          <w:sz w:val="28"/>
        </w:rPr>
        <w:t>8201</w:t>
      </w:r>
    </w:p>
    <w:p w14:paraId="2122BE3C" w14:textId="69CA3E62" w:rsidR="00573BD9" w:rsidRPr="007861B8" w:rsidRDefault="00573BD9" w:rsidP="00573BD9">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proofErr w:type="spellStart"/>
      <w:proofErr w:type="gramStart"/>
      <w:r w:rsidRPr="008630F7">
        <w:rPr>
          <w:b/>
          <w:bCs/>
          <w:sz w:val="24"/>
        </w:rPr>
        <w:t>Chicago,US</w:t>
      </w:r>
      <w:proofErr w:type="spellEnd"/>
      <w:proofErr w:type="gramEnd"/>
      <w:r w:rsidRPr="008630F7">
        <w:rPr>
          <w:b/>
          <w:bCs/>
          <w:sz w:val="24"/>
        </w:rPr>
        <w:t>, 13-17 November 2023</w:t>
      </w:r>
      <w:r w:rsidRPr="006C2E80">
        <w:tab/>
      </w:r>
      <w:r w:rsidRPr="007861B8">
        <w:rPr>
          <w:rFonts w:ascii="Arial" w:eastAsia="Batang" w:hAnsi="Arial" w:cs="Arial"/>
          <w:b/>
          <w:noProof/>
          <w:lang w:eastAsia="zh-CN"/>
        </w:rPr>
        <w:t xml:space="preserve">(revision of </w:t>
      </w:r>
      <w:r w:rsidRPr="00573BD9">
        <w:rPr>
          <w:rFonts w:ascii="Arial" w:eastAsia="Batang" w:hAnsi="Arial" w:cs="Arial"/>
          <w:b/>
          <w:noProof/>
          <w:lang w:eastAsia="zh-CN"/>
        </w:rPr>
        <w:t>S5-23</w:t>
      </w:r>
      <w:r w:rsidR="005C7811">
        <w:rPr>
          <w:rFonts w:ascii="Arial" w:eastAsia="Batang" w:hAnsi="Arial" w:cs="Arial"/>
          <w:b/>
          <w:noProof/>
          <w:lang w:eastAsia="zh-CN"/>
        </w:rPr>
        <w:t>7885</w:t>
      </w:r>
      <w:r w:rsidRPr="007861B8">
        <w:rPr>
          <w:rFonts w:ascii="Arial" w:eastAsia="Batang" w:hAnsi="Arial" w:cs="Arial"/>
          <w:b/>
          <w:noProof/>
          <w:lang w:eastAsia="zh-CN"/>
        </w:rPr>
        <w:t>)</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24F4DE21"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A74D04">
        <w:rPr>
          <w:rFonts w:ascii="Arial" w:eastAsia="Batang" w:hAnsi="Arial"/>
          <w:b/>
          <w:sz w:val="24"/>
          <w:szCs w:val="24"/>
          <w:lang w:val="en-US" w:eastAsia="zh-CN"/>
        </w:rPr>
        <w:t>Ericsson</w:t>
      </w:r>
    </w:p>
    <w:p w14:paraId="49D92DA3" w14:textId="6D418979"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t>
      </w:r>
      <w:r w:rsidR="00B36FC6">
        <w:rPr>
          <w:rFonts w:ascii="Arial" w:eastAsia="Batang" w:hAnsi="Arial" w:cs="Arial"/>
          <w:b/>
          <w:sz w:val="24"/>
          <w:szCs w:val="24"/>
          <w:lang w:eastAsia="zh-CN"/>
        </w:rPr>
        <w:t>S</w:t>
      </w:r>
      <w:r w:rsidRPr="006C2E80">
        <w:rPr>
          <w:rFonts w:ascii="Arial" w:eastAsia="Batang" w:hAnsi="Arial" w:cs="Arial"/>
          <w:b/>
          <w:sz w:val="24"/>
          <w:szCs w:val="24"/>
          <w:lang w:eastAsia="zh-CN"/>
        </w:rPr>
        <w:t xml:space="preserve">ID on </w:t>
      </w:r>
      <w:bookmarkStart w:id="2" w:name="_Hlk146725999"/>
      <w:r w:rsidR="007A2B98" w:rsidRPr="000D33CE">
        <w:rPr>
          <w:rFonts w:ascii="Arial" w:eastAsia="Batang" w:hAnsi="Arial" w:cs="Arial"/>
          <w:b/>
          <w:sz w:val="24"/>
          <w:szCs w:val="24"/>
          <w:lang w:eastAsia="zh-CN"/>
        </w:rPr>
        <w:t>d</w:t>
      </w:r>
      <w:r w:rsidR="00B36FC6" w:rsidRPr="000D33CE">
        <w:rPr>
          <w:rFonts w:ascii="Arial" w:eastAsia="Batang" w:hAnsi="Arial" w:cs="Arial"/>
          <w:b/>
          <w:sz w:val="24"/>
          <w:szCs w:val="24"/>
          <w:lang w:eastAsia="zh-CN"/>
        </w:rPr>
        <w:t xml:space="preserve">ata </w:t>
      </w:r>
      <w:r w:rsidR="007A2B98" w:rsidRPr="000D33CE">
        <w:rPr>
          <w:rFonts w:ascii="Arial" w:eastAsia="Batang" w:hAnsi="Arial" w:cs="Arial"/>
          <w:b/>
          <w:sz w:val="24"/>
          <w:szCs w:val="24"/>
          <w:lang w:eastAsia="zh-CN"/>
        </w:rPr>
        <w:t>m</w:t>
      </w:r>
      <w:r w:rsidR="00B36FC6" w:rsidRPr="000D33CE">
        <w:rPr>
          <w:rFonts w:ascii="Arial" w:eastAsia="Batang" w:hAnsi="Arial" w:cs="Arial"/>
          <w:b/>
          <w:sz w:val="24"/>
          <w:szCs w:val="24"/>
          <w:lang w:eastAsia="zh-CN"/>
        </w:rPr>
        <w:t>anagement</w:t>
      </w:r>
      <w:r w:rsidR="000D33CE" w:rsidRPr="000D33CE">
        <w:rPr>
          <w:rFonts w:ascii="Arial" w:eastAsia="Batang" w:hAnsi="Arial" w:cs="Arial"/>
          <w:b/>
          <w:sz w:val="24"/>
          <w:szCs w:val="24"/>
          <w:lang w:eastAsia="zh-CN"/>
        </w:rPr>
        <w:t xml:space="preserve"> regarding</w:t>
      </w:r>
      <w:r w:rsidR="00B36FC6" w:rsidRPr="000D33CE">
        <w:rPr>
          <w:rFonts w:ascii="Arial" w:eastAsia="Batang" w:hAnsi="Arial" w:cs="Arial"/>
          <w:b/>
          <w:sz w:val="24"/>
          <w:szCs w:val="24"/>
          <w:lang w:eastAsia="zh-CN"/>
        </w:rPr>
        <w:t xml:space="preserve"> subscriptions and reporting</w:t>
      </w:r>
      <w:bookmarkEnd w:id="2"/>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448C83BE"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100C26" w:rsidRPr="00573BD9">
        <w:rPr>
          <w:rFonts w:ascii="Arial" w:eastAsia="Batang" w:hAnsi="Arial"/>
          <w:b/>
          <w:sz w:val="24"/>
          <w:szCs w:val="24"/>
          <w:lang w:val="en-US" w:eastAsia="zh-CN"/>
        </w:rPr>
        <w:t>6.2</w:t>
      </w:r>
      <w:r w:rsidR="004D2C7B" w:rsidRPr="00573BD9">
        <w:rPr>
          <w:rFonts w:ascii="Arial" w:eastAsia="Batang" w:hAnsi="Arial"/>
          <w:b/>
          <w:sz w:val="24"/>
          <w:szCs w:val="24"/>
          <w:lang w:val="en-US" w:eastAsia="zh-CN"/>
        </w:rPr>
        <w:t>.2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6367C2C5"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AB614D">
        <w:rPr>
          <w:rFonts w:ascii="Arial" w:eastAsia="Times New Roman" w:hAnsi="Arial" w:cs="Times New Roman"/>
          <w:color w:val="auto"/>
          <w:sz w:val="36"/>
          <w:szCs w:val="20"/>
          <w:lang w:eastAsia="ja-JP"/>
        </w:rPr>
        <w:t xml:space="preserve"> </w:t>
      </w:r>
      <w:r w:rsidR="007A2B98" w:rsidRPr="000D33CE">
        <w:rPr>
          <w:rFonts w:ascii="Arial" w:eastAsia="Times New Roman" w:hAnsi="Arial" w:cs="Times New Roman"/>
          <w:color w:val="auto"/>
          <w:sz w:val="36"/>
          <w:szCs w:val="20"/>
          <w:lang w:eastAsia="ja-JP"/>
        </w:rPr>
        <w:t>Study on d</w:t>
      </w:r>
      <w:r w:rsidR="00B36FC6" w:rsidRPr="000D33CE">
        <w:rPr>
          <w:rFonts w:ascii="Arial" w:eastAsia="Times New Roman" w:hAnsi="Arial" w:cs="Times New Roman"/>
          <w:color w:val="auto"/>
          <w:sz w:val="36"/>
          <w:szCs w:val="20"/>
          <w:lang w:eastAsia="ja-JP"/>
        </w:rPr>
        <w:t xml:space="preserve">ata </w:t>
      </w:r>
      <w:r w:rsidR="007A2B98" w:rsidRPr="000D33CE">
        <w:rPr>
          <w:rFonts w:ascii="Arial" w:eastAsia="Times New Roman" w:hAnsi="Arial" w:cs="Times New Roman"/>
          <w:color w:val="auto"/>
          <w:sz w:val="36"/>
          <w:szCs w:val="20"/>
          <w:lang w:eastAsia="ja-JP"/>
        </w:rPr>
        <w:t>m</w:t>
      </w:r>
      <w:r w:rsidR="00B36FC6" w:rsidRPr="000D33CE">
        <w:rPr>
          <w:rFonts w:ascii="Arial" w:eastAsia="Times New Roman" w:hAnsi="Arial" w:cs="Times New Roman"/>
          <w:color w:val="auto"/>
          <w:sz w:val="36"/>
          <w:szCs w:val="20"/>
          <w:lang w:eastAsia="ja-JP"/>
        </w:rPr>
        <w:t>anagement</w:t>
      </w:r>
      <w:r w:rsidR="000D33CE" w:rsidRPr="000D33CE">
        <w:rPr>
          <w:rFonts w:ascii="Arial" w:eastAsia="Times New Roman" w:hAnsi="Arial" w:cs="Times New Roman"/>
          <w:color w:val="auto"/>
          <w:sz w:val="36"/>
          <w:szCs w:val="20"/>
          <w:lang w:eastAsia="ja-JP"/>
        </w:rPr>
        <w:t xml:space="preserve"> regarding</w:t>
      </w:r>
      <w:r w:rsidR="00B36FC6" w:rsidRPr="000D33CE">
        <w:rPr>
          <w:rFonts w:ascii="Arial" w:eastAsia="Times New Roman" w:hAnsi="Arial" w:cs="Times New Roman"/>
          <w:color w:val="auto"/>
          <w:sz w:val="36"/>
          <w:szCs w:val="20"/>
          <w:lang w:eastAsia="ja-JP"/>
        </w:rPr>
        <w:t xml:space="preserve"> subscriptions and reporting</w:t>
      </w:r>
    </w:p>
    <w:p w14:paraId="086E56AF" w14:textId="77777777" w:rsidR="00D80D6E" w:rsidRPr="00D80D6E" w:rsidRDefault="00D80D6E" w:rsidP="00D80D6E">
      <w:pPr>
        <w:overflowPunct w:val="0"/>
        <w:autoSpaceDE w:val="0"/>
        <w:autoSpaceDN w:val="0"/>
        <w:adjustRightInd w:val="0"/>
        <w:spacing w:after="180"/>
        <w:textAlignment w:val="baseline"/>
        <w:rPr>
          <w:rFonts w:eastAsia="Times New Roman"/>
          <w:i/>
          <w:color w:val="000000"/>
          <w:lang w:eastAsia="ja-JP"/>
        </w:rPr>
      </w:pPr>
    </w:p>
    <w:p w14:paraId="0C0022F6" w14:textId="5123C22A" w:rsidR="00D80D6E" w:rsidRPr="00D80D6E" w:rsidRDefault="00D80D6E" w:rsidP="00D80D6E">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eastAsia="Times New Roman" w:hAnsi="Arial"/>
          <w:sz w:val="36"/>
          <w:lang w:eastAsia="ja-JP"/>
        </w:rPr>
      </w:pPr>
      <w:r w:rsidRPr="00D80D6E">
        <w:rPr>
          <w:rFonts w:ascii="Arial" w:eastAsia="Times New Roman" w:hAnsi="Arial"/>
          <w:sz w:val="36"/>
          <w:lang w:eastAsia="ja-JP"/>
        </w:rPr>
        <w:t>Acronym:</w:t>
      </w:r>
      <w:r w:rsidRPr="00D80D6E">
        <w:rPr>
          <w:rFonts w:ascii="Arial" w:eastAsia="Times New Roman" w:hAnsi="Arial"/>
          <w:sz w:val="36"/>
          <w:lang w:eastAsia="en-GB"/>
        </w:rPr>
        <w:t xml:space="preserve"> </w:t>
      </w:r>
      <w:del w:id="3" w:author="SA5 Chair" w:date="2023-12-12T05:55:00Z">
        <w:r w:rsidRPr="00D80D6E" w:rsidDel="004915E0">
          <w:rPr>
            <w:rFonts w:ascii="Arial" w:eastAsia="Times New Roman" w:hAnsi="Arial"/>
            <w:sz w:val="36"/>
            <w:lang w:eastAsia="en-GB"/>
          </w:rPr>
          <w:delText>FS_</w:delText>
        </w:r>
        <w:r w:rsidDel="004915E0">
          <w:rPr>
            <w:rFonts w:ascii="Arial" w:eastAsia="Times New Roman" w:hAnsi="Arial"/>
            <w:sz w:val="36"/>
            <w:lang w:eastAsia="zh-CN"/>
          </w:rPr>
          <w:delText>SEPM</w:delText>
        </w:r>
      </w:del>
      <w:proofErr w:type="spellStart"/>
      <w:ins w:id="4" w:author="SA5 Chair" w:date="2023-12-12T05:55:00Z">
        <w:r w:rsidR="004915E0" w:rsidRPr="004915E0">
          <w:rPr>
            <w:rFonts w:ascii="Arial" w:eastAsia="Times New Roman" w:hAnsi="Arial"/>
            <w:sz w:val="36"/>
            <w:lang w:eastAsia="zh-CN"/>
          </w:rPr>
          <w:t>FS_Data_SREP</w:t>
        </w:r>
      </w:ins>
      <w:proofErr w:type="spellEnd"/>
      <w:r w:rsidRPr="00D80D6E">
        <w:rPr>
          <w:rFonts w:ascii="Arial" w:eastAsia="Times New Roman" w:hAnsi="Arial"/>
          <w:sz w:val="36"/>
          <w:lang w:eastAsia="ja-JP"/>
        </w:rPr>
        <w:tab/>
      </w:r>
    </w:p>
    <w:p w14:paraId="7C49F15C" w14:textId="77777777" w:rsidR="00D80D6E" w:rsidRPr="00D80D6E" w:rsidRDefault="00D80D6E" w:rsidP="00D80D6E">
      <w:pPr>
        <w:overflowPunct w:val="0"/>
        <w:autoSpaceDE w:val="0"/>
        <w:autoSpaceDN w:val="0"/>
        <w:adjustRightInd w:val="0"/>
        <w:spacing w:after="180"/>
        <w:textAlignment w:val="baseline"/>
        <w:rPr>
          <w:rFonts w:eastAsia="Times New Roman"/>
          <w:i/>
          <w:color w:val="000000"/>
          <w:lang w:eastAsia="ja-JP"/>
        </w:rPr>
      </w:pPr>
    </w:p>
    <w:p w14:paraId="3BBD46E4" w14:textId="679695B1" w:rsidR="00D80D6E" w:rsidRPr="00D80D6E" w:rsidRDefault="00D80D6E" w:rsidP="00D80D6E">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eastAsia="Times New Roman" w:hAnsi="Arial"/>
          <w:sz w:val="36"/>
          <w:lang w:eastAsia="ja-JP"/>
        </w:rPr>
      </w:pPr>
      <w:r w:rsidRPr="00D80D6E">
        <w:rPr>
          <w:rFonts w:ascii="Arial" w:eastAsia="Times New Roman" w:hAnsi="Arial"/>
          <w:sz w:val="36"/>
          <w:lang w:eastAsia="ja-JP"/>
        </w:rPr>
        <w:t>Unique identifier:</w:t>
      </w:r>
      <w:r w:rsidRPr="00D80D6E">
        <w:rPr>
          <w:rFonts w:ascii="Arial" w:eastAsia="Times New Roman" w:hAnsi="Arial"/>
          <w:sz w:val="36"/>
          <w:lang w:eastAsia="ja-JP"/>
        </w:rPr>
        <w:tab/>
      </w:r>
      <w:r w:rsidR="00D16BCA" w:rsidRPr="00D16BCA">
        <w:rPr>
          <w:rFonts w:ascii="Arial" w:eastAsia="Times New Roman" w:hAnsi="Arial"/>
          <w:sz w:val="36"/>
          <w:lang w:eastAsia="ja-JP"/>
        </w:rPr>
        <w:t>1020012</w:t>
      </w:r>
    </w:p>
    <w:p w14:paraId="724C6B96" w14:textId="38D78646" w:rsidR="00AB614D" w:rsidRPr="00AB614D" w:rsidRDefault="001E489F" w:rsidP="00AB614D">
      <w:pPr>
        <w:pStyle w:val="Guidance"/>
        <w:rPr>
          <w:rFonts w:eastAsia="Times New Roman"/>
        </w:rPr>
      </w:pPr>
      <w:r>
        <w:t xml:space="preserve"> </w:t>
      </w:r>
    </w:p>
    <w:p w14:paraId="78C84995" w14:textId="77777777" w:rsidR="00AB614D" w:rsidRPr="00AB614D" w:rsidRDefault="00AB614D" w:rsidP="00AB614D">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eastAsia="Times New Roman" w:hAnsi="Arial"/>
          <w:sz w:val="36"/>
          <w:lang w:eastAsia="ja-JP"/>
        </w:rPr>
      </w:pPr>
      <w:r w:rsidRPr="00AB614D">
        <w:rPr>
          <w:rFonts w:ascii="Arial" w:eastAsia="Times New Roman" w:hAnsi="Arial"/>
          <w:sz w:val="36"/>
          <w:lang w:eastAsia="ja-JP"/>
        </w:rPr>
        <w:t>Potential target Release:</w:t>
      </w:r>
      <w:r w:rsidRPr="00AB614D">
        <w:rPr>
          <w:rFonts w:ascii="Arial" w:eastAsia="Times New Roman" w:hAnsi="Arial"/>
          <w:sz w:val="36"/>
          <w:lang w:eastAsia="ja-JP"/>
        </w:rPr>
        <w:tab/>
      </w:r>
      <w:r w:rsidRPr="00AB614D">
        <w:rPr>
          <w:rFonts w:ascii="Arial" w:eastAsia="Times New Roman" w:hAnsi="Arial"/>
          <w:sz w:val="32"/>
          <w:lang w:eastAsia="en-GB"/>
        </w:rPr>
        <w:t>Rel-19</w:t>
      </w:r>
    </w:p>
    <w:p w14:paraId="36BBCF24" w14:textId="77777777" w:rsidR="00AB614D" w:rsidRPr="00AB614D" w:rsidRDefault="00AB614D" w:rsidP="00AB614D">
      <w:pPr>
        <w:overflowPunct w:val="0"/>
        <w:autoSpaceDE w:val="0"/>
        <w:autoSpaceDN w:val="0"/>
        <w:adjustRightInd w:val="0"/>
        <w:spacing w:after="180"/>
        <w:textAlignment w:val="baseline"/>
        <w:rPr>
          <w:rFonts w:eastAsia="Times New Roman"/>
          <w:i/>
          <w:color w:val="000000"/>
          <w:lang w:eastAsia="ja-JP"/>
        </w:rPr>
      </w:pPr>
    </w:p>
    <w:p w14:paraId="5E067536" w14:textId="77777777" w:rsidR="00AB614D" w:rsidRPr="00AB614D" w:rsidRDefault="00AB614D" w:rsidP="00AB614D">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Times New Roman" w:hAnsi="Arial"/>
          <w:b/>
          <w:sz w:val="36"/>
          <w:lang w:eastAsia="ja-JP"/>
        </w:rPr>
      </w:pPr>
      <w:r w:rsidRPr="00AB614D">
        <w:rPr>
          <w:rFonts w:ascii="Arial" w:eastAsia="Times New Roman" w:hAnsi="Arial"/>
          <w:sz w:val="36"/>
          <w:lang w:eastAsia="ja-JP"/>
        </w:rPr>
        <w:t>1</w:t>
      </w:r>
      <w:r w:rsidRPr="00AB614D">
        <w:rPr>
          <w:rFonts w:ascii="Arial" w:eastAsia="Times New Roman" w:hAnsi="Arial"/>
          <w:sz w:val="36"/>
          <w:lang w:eastAsia="ja-JP"/>
        </w:rPr>
        <w:tab/>
        <w:t>Impacts</w:t>
      </w:r>
    </w:p>
    <w:p w14:paraId="6042014B" w14:textId="7D056943"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4A6DDF">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4A6DDF" w14:paraId="2388ADC1" w14:textId="77777777" w:rsidTr="004A6DDF">
        <w:trPr>
          <w:cantSplit/>
          <w:jc w:val="center"/>
        </w:trPr>
        <w:tc>
          <w:tcPr>
            <w:tcW w:w="1515" w:type="dxa"/>
            <w:tcBorders>
              <w:top w:val="nil"/>
              <w:right w:val="single" w:sz="12" w:space="0" w:color="auto"/>
            </w:tcBorders>
          </w:tcPr>
          <w:p w14:paraId="37483FE0" w14:textId="77777777" w:rsidR="004A6DDF" w:rsidRDefault="004A6DDF" w:rsidP="004A6DDF">
            <w:pPr>
              <w:pStyle w:val="TAH"/>
            </w:pPr>
            <w:bookmarkStart w:id="5" w:name="_GoBack" w:colFirst="3" w:colLast="4"/>
            <w:r>
              <w:t>Yes</w:t>
            </w:r>
          </w:p>
        </w:tc>
        <w:tc>
          <w:tcPr>
            <w:tcW w:w="1275" w:type="dxa"/>
            <w:tcBorders>
              <w:top w:val="nil"/>
              <w:left w:val="nil"/>
            </w:tcBorders>
          </w:tcPr>
          <w:p w14:paraId="69C748BE" w14:textId="77777777" w:rsidR="004A6DDF" w:rsidRDefault="004A6DDF" w:rsidP="004A6DDF">
            <w:pPr>
              <w:pStyle w:val="TAC"/>
            </w:pPr>
          </w:p>
        </w:tc>
        <w:tc>
          <w:tcPr>
            <w:tcW w:w="1037" w:type="dxa"/>
            <w:tcBorders>
              <w:top w:val="nil"/>
            </w:tcBorders>
          </w:tcPr>
          <w:p w14:paraId="1D3E8F18" w14:textId="77777777" w:rsidR="004A6DDF" w:rsidRDefault="004A6DDF" w:rsidP="004A6DDF">
            <w:pPr>
              <w:pStyle w:val="TAC"/>
            </w:pPr>
          </w:p>
        </w:tc>
        <w:tc>
          <w:tcPr>
            <w:tcW w:w="850" w:type="dxa"/>
            <w:tcBorders>
              <w:top w:val="nil"/>
            </w:tcBorders>
          </w:tcPr>
          <w:p w14:paraId="04045F0B" w14:textId="6A3FE761" w:rsidR="004A6DDF" w:rsidRDefault="004A6DDF" w:rsidP="004A6DDF">
            <w:pPr>
              <w:pStyle w:val="TAC"/>
            </w:pPr>
            <w:ins w:id="6" w:author="1213" w:date="2023-12-13T22:05:00Z">
              <w:r>
                <w:t>X</w:t>
              </w:r>
            </w:ins>
          </w:p>
        </w:tc>
        <w:tc>
          <w:tcPr>
            <w:tcW w:w="851" w:type="dxa"/>
            <w:tcBorders>
              <w:top w:val="nil"/>
            </w:tcBorders>
          </w:tcPr>
          <w:p w14:paraId="36BEDBE0" w14:textId="309C51D3" w:rsidR="004A6DDF" w:rsidRDefault="004A6DDF" w:rsidP="004A6DDF">
            <w:pPr>
              <w:pStyle w:val="TAC"/>
            </w:pPr>
            <w:ins w:id="7" w:author="1213" w:date="2023-12-13T22:05:00Z">
              <w:r>
                <w:t>X</w:t>
              </w:r>
            </w:ins>
          </w:p>
        </w:tc>
        <w:tc>
          <w:tcPr>
            <w:tcW w:w="1752" w:type="dxa"/>
            <w:tcBorders>
              <w:top w:val="nil"/>
            </w:tcBorders>
          </w:tcPr>
          <w:p w14:paraId="5305E0AA" w14:textId="77777777" w:rsidR="004A6DDF" w:rsidRDefault="004A6DDF" w:rsidP="004A6DDF">
            <w:pPr>
              <w:pStyle w:val="TAC"/>
            </w:pPr>
          </w:p>
        </w:tc>
      </w:tr>
      <w:bookmarkEnd w:id="5"/>
      <w:tr w:rsidR="001E489F" w14:paraId="624C6FF5" w14:textId="77777777" w:rsidTr="004A6DDF">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3394F3F5" w:rsidR="001E489F" w:rsidRDefault="00E13F36" w:rsidP="005875D6">
            <w:pPr>
              <w:pStyle w:val="TAC"/>
            </w:pPr>
            <w:r>
              <w:t>X</w:t>
            </w:r>
          </w:p>
        </w:tc>
        <w:tc>
          <w:tcPr>
            <w:tcW w:w="1037" w:type="dxa"/>
          </w:tcPr>
          <w:p w14:paraId="0602D5C7" w14:textId="745FC5A2" w:rsidR="001E489F" w:rsidRDefault="00E13F36" w:rsidP="005875D6">
            <w:pPr>
              <w:pStyle w:val="TAC"/>
            </w:pPr>
            <w:r>
              <w:t>X</w:t>
            </w: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6247F16A" w:rsidR="001E489F" w:rsidRDefault="00E13F36" w:rsidP="005875D6">
            <w:pPr>
              <w:pStyle w:val="TAC"/>
            </w:pPr>
            <w:r>
              <w:t>X</w:t>
            </w:r>
          </w:p>
        </w:tc>
      </w:tr>
      <w:tr w:rsidR="001E489F" w14:paraId="552F1957" w14:textId="77777777" w:rsidTr="004A6DDF">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4C1A60EA" w:rsidR="001E489F" w:rsidRDefault="00E13F36" w:rsidP="005875D6">
            <w:pPr>
              <w:pStyle w:val="TAC"/>
            </w:pPr>
            <w:del w:id="8" w:author="1213" w:date="2023-12-13T22:05:00Z">
              <w:r w:rsidDel="004A6DDF">
                <w:delText>X</w:delText>
              </w:r>
            </w:del>
          </w:p>
        </w:tc>
        <w:tc>
          <w:tcPr>
            <w:tcW w:w="851" w:type="dxa"/>
          </w:tcPr>
          <w:p w14:paraId="290A158D" w14:textId="5E8915E8" w:rsidR="001E489F" w:rsidRDefault="00E13F36" w:rsidP="005875D6">
            <w:pPr>
              <w:pStyle w:val="TAC"/>
            </w:pPr>
            <w:del w:id="9" w:author="1213" w:date="2023-12-13T22:05:00Z">
              <w:r w:rsidDel="004A6DDF">
                <w:delText>X</w:delText>
              </w:r>
            </w:del>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5DB50E2C"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53A435E9" w:rsidR="007861B8" w:rsidRDefault="00E13F36"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56EFA653" w:rsidR="001E489F" w:rsidRPr="009A6092" w:rsidRDefault="001E489F" w:rsidP="001E489F">
      <w:del w:id="10" w:author="1213" w:date="2023-12-13T10:44:00Z">
        <w:r w:rsidDel="00B92A2C">
          <w:delText xml:space="preserve">For a brand-new topic, use </w:delText>
        </w:r>
        <w:r w:rsidRPr="005946E9" w:rsidDel="00B92A2C">
          <w:delText>“N/A” in the table below</w:delText>
        </w:r>
        <w:r w:rsidDel="00B92A2C">
          <w:delText>. Otherwise indicate the parent Work Item.</w:delText>
        </w:r>
      </w:del>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6AC78E8A" w:rsidR="001E489F" w:rsidRDefault="00E13F36" w:rsidP="005875D6">
            <w:pPr>
              <w:pStyle w:val="TAL"/>
            </w:pPr>
            <w:r w:rsidRPr="005946E9">
              <w:t>N/A</w:t>
            </w: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67911FCB" w:rsidR="001E489F" w:rsidRPr="006C2E80" w:rsidRDefault="001E489F" w:rsidP="001E489F">
      <w:pPr>
        <w:pStyle w:val="Guidance"/>
      </w:pPr>
      <w:del w:id="11" w:author="1213" w:date="2023-12-13T10:43:00Z">
        <w:r w:rsidRPr="006C2E80" w:rsidDel="00B92A2C">
          <w:delText>{List here other Work Items which relate to the proposed one, such as a Work Item in an earlier Release if further enhancing the feature from the previous Release)}</w:delText>
        </w:r>
      </w:del>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291CAB1" w:rsidR="001E489F" w:rsidRDefault="00E13F36" w:rsidP="005875D6">
            <w:pPr>
              <w:pStyle w:val="TAL"/>
            </w:pPr>
            <w:r w:rsidRPr="00E13F36">
              <w:t>970029</w:t>
            </w:r>
          </w:p>
        </w:tc>
        <w:tc>
          <w:tcPr>
            <w:tcW w:w="3326" w:type="dxa"/>
          </w:tcPr>
          <w:p w14:paraId="3AC061FD" w14:textId="770593C5" w:rsidR="001E489F" w:rsidRDefault="00E13F36" w:rsidP="005875D6">
            <w:pPr>
              <w:pStyle w:val="TAL"/>
            </w:pPr>
            <w:r w:rsidRPr="00E13F36">
              <w:t>Study on Data management phase 2</w:t>
            </w:r>
          </w:p>
        </w:tc>
        <w:tc>
          <w:tcPr>
            <w:tcW w:w="5099" w:type="dxa"/>
          </w:tcPr>
          <w:p w14:paraId="017BF4B1" w14:textId="324147D3" w:rsidR="001E489F" w:rsidRPr="00E13F36" w:rsidRDefault="00E13F36" w:rsidP="005875D6">
            <w:pPr>
              <w:pStyle w:val="Guidance"/>
              <w:rPr>
                <w:i w:val="0"/>
                <w:iCs/>
              </w:rPr>
            </w:pPr>
            <w:r>
              <w:rPr>
                <w:i w:val="0"/>
                <w:iCs/>
              </w:rPr>
              <w:t>Study</w:t>
            </w:r>
            <w:r w:rsidRPr="00E13F36">
              <w:rPr>
                <w:i w:val="0"/>
                <w:iCs/>
              </w:rPr>
              <w:t xml:space="preserve"> in Rel-18</w:t>
            </w:r>
            <w:r w:rsidR="001E489F" w:rsidRPr="00E13F36">
              <w:rPr>
                <w:i w:val="0"/>
                <w:iCs/>
              </w:rPr>
              <w:t xml:space="preserve"> </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64E50381" w14:textId="457D8F41" w:rsidR="00A74D04" w:rsidRPr="00E13F36" w:rsidDel="00B92A2C" w:rsidRDefault="00A74D04" w:rsidP="00A74D04">
      <w:pPr>
        <w:rPr>
          <w:del w:id="12" w:author="1213" w:date="2023-12-13T10:44:00Z"/>
          <w:iCs/>
          <w:color w:val="000000"/>
          <w:lang w:eastAsia="ja-JP"/>
        </w:rPr>
      </w:pPr>
    </w:p>
    <w:p w14:paraId="293AA72B" w14:textId="7CED88A7" w:rsidR="001E489F" w:rsidDel="00B92A2C" w:rsidRDefault="001E489F" w:rsidP="00A74D04">
      <w:pPr>
        <w:rPr>
          <w:del w:id="13" w:author="1213" w:date="2023-12-13T10:44:00Z"/>
          <w:iCs/>
          <w:color w:val="000000"/>
          <w:lang w:eastAsia="ja-JP"/>
        </w:rPr>
      </w:pPr>
    </w:p>
    <w:p w14:paraId="38663E06" w14:textId="3FA058EB" w:rsidR="00E13F36" w:rsidRPr="00E13F36" w:rsidDel="00B92A2C" w:rsidRDefault="00E13F36" w:rsidP="00E13F36">
      <w:pPr>
        <w:rPr>
          <w:del w:id="14" w:author="1213" w:date="2023-12-13T10:44:00Z"/>
          <w:iCs/>
        </w:rPr>
      </w:pPr>
    </w:p>
    <w:p w14:paraId="5849215D" w14:textId="3E80B827" w:rsidR="0080078E" w:rsidRPr="00B92A2C" w:rsidRDefault="00E13F36" w:rsidP="00E13F36">
      <w:pPr>
        <w:rPr>
          <w:iCs/>
          <w:sz w:val="24"/>
          <w:szCs w:val="24"/>
        </w:rPr>
      </w:pPr>
      <w:r w:rsidRPr="00B92A2C">
        <w:rPr>
          <w:iCs/>
          <w:sz w:val="24"/>
          <w:szCs w:val="24"/>
        </w:rPr>
        <w:t xml:space="preserve">The number of automation functions are increasing in the 3GPP system. There </w:t>
      </w:r>
      <w:proofErr w:type="gramStart"/>
      <w:r w:rsidRPr="00B92A2C">
        <w:rPr>
          <w:iCs/>
          <w:sz w:val="24"/>
          <w:szCs w:val="24"/>
        </w:rPr>
        <w:t>are</w:t>
      </w:r>
      <w:proofErr w:type="gramEnd"/>
      <w:r w:rsidRPr="00B92A2C">
        <w:rPr>
          <w:iCs/>
          <w:sz w:val="24"/>
          <w:szCs w:val="24"/>
        </w:rPr>
        <w:t xml:space="preserve"> domain specific and interdomain entities that are performing automated functionality. All of these require data from the NFs and/or 3GPP mgmt. system. Several subscription functions are remaining from the time when it was few consumers. With many </w:t>
      </w:r>
      <w:r w:rsidR="003D557F" w:rsidRPr="00B92A2C">
        <w:rPr>
          <w:iCs/>
          <w:sz w:val="24"/>
          <w:szCs w:val="24"/>
        </w:rPr>
        <w:t xml:space="preserve">different </w:t>
      </w:r>
      <w:r w:rsidRPr="00B92A2C">
        <w:rPr>
          <w:iCs/>
          <w:sz w:val="24"/>
          <w:szCs w:val="24"/>
        </w:rPr>
        <w:t xml:space="preserve">consumers </w:t>
      </w:r>
      <w:r w:rsidR="003D557F" w:rsidRPr="00B92A2C">
        <w:rPr>
          <w:iCs/>
          <w:sz w:val="24"/>
          <w:szCs w:val="24"/>
        </w:rPr>
        <w:t xml:space="preserve">the uniqueness of the trace and QoE identities cannot be </w:t>
      </w:r>
      <w:r w:rsidR="00C916A9" w:rsidRPr="00B92A2C">
        <w:rPr>
          <w:iCs/>
          <w:sz w:val="24"/>
          <w:szCs w:val="24"/>
        </w:rPr>
        <w:t xml:space="preserve">guaranteed. </w:t>
      </w:r>
    </w:p>
    <w:p w14:paraId="6B257639" w14:textId="27089DAD" w:rsidR="0080078E" w:rsidRPr="00B92A2C" w:rsidRDefault="0080078E" w:rsidP="00E13F36">
      <w:pPr>
        <w:rPr>
          <w:iCs/>
          <w:sz w:val="24"/>
          <w:szCs w:val="24"/>
        </w:rPr>
      </w:pPr>
      <w:r w:rsidRPr="00B92A2C">
        <w:rPr>
          <w:iCs/>
          <w:sz w:val="24"/>
          <w:szCs w:val="24"/>
        </w:rPr>
        <w:t xml:space="preserve">Example: </w:t>
      </w:r>
    </w:p>
    <w:p w14:paraId="1095C9D8" w14:textId="7E268A84" w:rsidR="0080078E" w:rsidRPr="00B92A2C" w:rsidRDefault="0080078E" w:rsidP="00E13F36">
      <w:pPr>
        <w:rPr>
          <w:iCs/>
          <w:sz w:val="24"/>
          <w:szCs w:val="24"/>
        </w:rPr>
      </w:pPr>
      <w:r w:rsidRPr="00B92A2C">
        <w:rPr>
          <w:iCs/>
          <w:sz w:val="24"/>
          <w:szCs w:val="24"/>
        </w:rPr>
        <w:t xml:space="preserve">Consumer A </w:t>
      </w:r>
      <w:r w:rsidR="00531F58" w:rsidRPr="00B92A2C">
        <w:rPr>
          <w:iCs/>
          <w:sz w:val="24"/>
          <w:szCs w:val="24"/>
        </w:rPr>
        <w:t xml:space="preserve">(e.g. NWDAF) </w:t>
      </w:r>
      <w:r w:rsidRPr="00B92A2C">
        <w:rPr>
          <w:iCs/>
          <w:sz w:val="24"/>
          <w:szCs w:val="24"/>
        </w:rPr>
        <w:t xml:space="preserve">request </w:t>
      </w:r>
      <w:r w:rsidR="00531F58" w:rsidRPr="00B92A2C">
        <w:rPr>
          <w:iCs/>
          <w:sz w:val="24"/>
          <w:szCs w:val="24"/>
        </w:rPr>
        <w:t>MDT data “1”, “2”, “5”, and “22” in Cell “a” and want the collected data to be sent to itself.</w:t>
      </w:r>
    </w:p>
    <w:p w14:paraId="0BA2F898" w14:textId="20997B7C" w:rsidR="00531F58" w:rsidRPr="00B92A2C" w:rsidRDefault="00531F58" w:rsidP="00E13F36">
      <w:pPr>
        <w:rPr>
          <w:iCs/>
          <w:sz w:val="24"/>
          <w:szCs w:val="24"/>
        </w:rPr>
      </w:pPr>
      <w:r w:rsidRPr="00B92A2C">
        <w:rPr>
          <w:iCs/>
          <w:sz w:val="24"/>
          <w:szCs w:val="24"/>
        </w:rPr>
        <w:t>Consumer B (e.g. a customer care central) request MDT data “1”, “5” and “22” in Cell “a” and want the collected data to be sent to second line support.</w:t>
      </w:r>
    </w:p>
    <w:p w14:paraId="5E65F1BD" w14:textId="0F6A2E59" w:rsidR="00531F58" w:rsidRPr="00B92A2C" w:rsidRDefault="003762C3" w:rsidP="00E13F36">
      <w:pPr>
        <w:rPr>
          <w:iCs/>
          <w:sz w:val="24"/>
          <w:szCs w:val="24"/>
        </w:rPr>
      </w:pPr>
      <w:r w:rsidRPr="00B92A2C">
        <w:rPr>
          <w:iCs/>
          <w:sz w:val="24"/>
          <w:szCs w:val="24"/>
        </w:rPr>
        <w:t>The second</w:t>
      </w:r>
      <w:r w:rsidR="00531F58" w:rsidRPr="00B92A2C">
        <w:rPr>
          <w:iCs/>
          <w:sz w:val="24"/>
          <w:szCs w:val="24"/>
        </w:rPr>
        <w:t xml:space="preserve"> request comes 1 minute </w:t>
      </w:r>
      <w:r w:rsidRPr="00B92A2C">
        <w:rPr>
          <w:iCs/>
          <w:sz w:val="24"/>
          <w:szCs w:val="24"/>
        </w:rPr>
        <w:t>after the first request</w:t>
      </w:r>
      <w:r w:rsidR="00531F58" w:rsidRPr="00B92A2C">
        <w:rPr>
          <w:iCs/>
          <w:sz w:val="24"/>
          <w:szCs w:val="24"/>
        </w:rPr>
        <w:t>.</w:t>
      </w:r>
    </w:p>
    <w:p w14:paraId="6A0E0E8C" w14:textId="6AA470C7" w:rsidR="00531F58" w:rsidRPr="00B92A2C" w:rsidRDefault="00531F58" w:rsidP="00E13F36">
      <w:pPr>
        <w:rPr>
          <w:iCs/>
          <w:sz w:val="24"/>
          <w:szCs w:val="24"/>
        </w:rPr>
      </w:pPr>
      <w:r w:rsidRPr="00B92A2C">
        <w:rPr>
          <w:iCs/>
          <w:sz w:val="24"/>
          <w:szCs w:val="24"/>
        </w:rPr>
        <w:t>As the two consumers are different and do not have any possibility to correlate the value for the Trace Reference, both use the value “123”</w:t>
      </w:r>
      <w:r w:rsidR="008002E4" w:rsidRPr="00B92A2C">
        <w:rPr>
          <w:iCs/>
          <w:sz w:val="24"/>
          <w:szCs w:val="24"/>
        </w:rPr>
        <w:t>, which will lead to that the base station supporting Cell “a” cannot differ on which collected data shall be sent where</w:t>
      </w:r>
      <w:r w:rsidRPr="00B92A2C">
        <w:rPr>
          <w:iCs/>
          <w:sz w:val="24"/>
          <w:szCs w:val="24"/>
        </w:rPr>
        <w:t>.</w:t>
      </w:r>
    </w:p>
    <w:p w14:paraId="450600DD" w14:textId="77777777" w:rsidR="00531F58" w:rsidRPr="00B92A2C" w:rsidRDefault="00531F58" w:rsidP="00E13F36">
      <w:pPr>
        <w:rPr>
          <w:iCs/>
          <w:sz w:val="24"/>
          <w:szCs w:val="24"/>
        </w:rPr>
      </w:pPr>
    </w:p>
    <w:p w14:paraId="218D362F" w14:textId="4C790371" w:rsidR="00A74D04" w:rsidRPr="00B92A2C" w:rsidRDefault="00C916A9" w:rsidP="00E13F36">
      <w:pPr>
        <w:rPr>
          <w:iCs/>
          <w:sz w:val="24"/>
          <w:szCs w:val="24"/>
        </w:rPr>
      </w:pPr>
      <w:proofErr w:type="gramStart"/>
      <w:r w:rsidRPr="00B92A2C">
        <w:rPr>
          <w:iCs/>
          <w:sz w:val="24"/>
          <w:szCs w:val="24"/>
        </w:rPr>
        <w:t>Also</w:t>
      </w:r>
      <w:proofErr w:type="gramEnd"/>
      <w:r w:rsidRPr="00B92A2C">
        <w:rPr>
          <w:iCs/>
          <w:sz w:val="24"/>
          <w:szCs w:val="24"/>
        </w:rPr>
        <w:t xml:space="preserve"> how to avoid that </w:t>
      </w:r>
      <w:r w:rsidR="00E13F36" w:rsidRPr="00B92A2C">
        <w:rPr>
          <w:iCs/>
          <w:sz w:val="24"/>
          <w:szCs w:val="24"/>
        </w:rPr>
        <w:t>the same data from different consumers</w:t>
      </w:r>
      <w:r w:rsidRPr="00B92A2C">
        <w:rPr>
          <w:iCs/>
          <w:sz w:val="24"/>
          <w:szCs w:val="24"/>
        </w:rPr>
        <w:t xml:space="preserve"> do</w:t>
      </w:r>
      <w:r w:rsidR="00D00C3F" w:rsidRPr="00B92A2C">
        <w:rPr>
          <w:iCs/>
          <w:sz w:val="24"/>
          <w:szCs w:val="24"/>
        </w:rPr>
        <w:t>es</w:t>
      </w:r>
      <w:r w:rsidRPr="00B92A2C">
        <w:rPr>
          <w:iCs/>
          <w:sz w:val="24"/>
          <w:szCs w:val="24"/>
        </w:rPr>
        <w:t xml:space="preserve"> not </w:t>
      </w:r>
      <w:r w:rsidR="00E13F36" w:rsidRPr="00B92A2C">
        <w:rPr>
          <w:iCs/>
          <w:sz w:val="24"/>
          <w:szCs w:val="24"/>
        </w:rPr>
        <w:t xml:space="preserve">lead to </w:t>
      </w:r>
      <w:r w:rsidR="00D00C3F" w:rsidRPr="00B92A2C">
        <w:rPr>
          <w:iCs/>
          <w:sz w:val="24"/>
          <w:szCs w:val="24"/>
        </w:rPr>
        <w:t xml:space="preserve">redundant </w:t>
      </w:r>
      <w:r w:rsidR="00E13F36" w:rsidRPr="00B92A2C">
        <w:rPr>
          <w:iCs/>
          <w:sz w:val="24"/>
          <w:szCs w:val="24"/>
        </w:rPr>
        <w:t>subscriptions for the same data in the NFs and/or 3GPP mgmt. system</w:t>
      </w:r>
      <w:r w:rsidRPr="00B92A2C">
        <w:rPr>
          <w:iCs/>
          <w:sz w:val="24"/>
          <w:szCs w:val="24"/>
        </w:rPr>
        <w:t xml:space="preserve"> </w:t>
      </w:r>
      <w:r w:rsidR="00D00C3F" w:rsidRPr="00B92A2C">
        <w:rPr>
          <w:iCs/>
          <w:sz w:val="24"/>
          <w:szCs w:val="24"/>
        </w:rPr>
        <w:t>a</w:t>
      </w:r>
      <w:r w:rsidRPr="00B92A2C">
        <w:rPr>
          <w:iCs/>
          <w:sz w:val="24"/>
          <w:szCs w:val="24"/>
        </w:rPr>
        <w:t>nd that th</w:t>
      </w:r>
      <w:r w:rsidR="00D00C3F" w:rsidRPr="00B92A2C">
        <w:rPr>
          <w:iCs/>
          <w:sz w:val="24"/>
          <w:szCs w:val="24"/>
        </w:rPr>
        <w:t>e</w:t>
      </w:r>
      <w:r w:rsidR="00E13F36" w:rsidRPr="00B92A2C">
        <w:rPr>
          <w:iCs/>
          <w:sz w:val="24"/>
          <w:szCs w:val="24"/>
        </w:rPr>
        <w:t xml:space="preserve"> </w:t>
      </w:r>
      <w:r w:rsidRPr="00B92A2C">
        <w:rPr>
          <w:iCs/>
          <w:sz w:val="24"/>
          <w:szCs w:val="24"/>
        </w:rPr>
        <w:t>r</w:t>
      </w:r>
      <w:r w:rsidR="00E13F36" w:rsidRPr="00B92A2C">
        <w:rPr>
          <w:iCs/>
          <w:sz w:val="24"/>
          <w:szCs w:val="24"/>
        </w:rPr>
        <w:t xml:space="preserve">eporting </w:t>
      </w:r>
      <w:r w:rsidRPr="00B92A2C">
        <w:rPr>
          <w:iCs/>
          <w:sz w:val="24"/>
          <w:szCs w:val="24"/>
        </w:rPr>
        <w:t>is not</w:t>
      </w:r>
      <w:r w:rsidR="00E13F36" w:rsidRPr="00B92A2C">
        <w:rPr>
          <w:iCs/>
          <w:sz w:val="24"/>
          <w:szCs w:val="24"/>
        </w:rPr>
        <w:t xml:space="preserve"> multiplied</w:t>
      </w:r>
      <w:r w:rsidRPr="00B92A2C">
        <w:rPr>
          <w:iCs/>
          <w:sz w:val="24"/>
          <w:szCs w:val="24"/>
        </w:rPr>
        <w:t xml:space="preserve"> should be </w:t>
      </w:r>
      <w:r w:rsidR="008002E4" w:rsidRPr="00B92A2C">
        <w:rPr>
          <w:iCs/>
          <w:sz w:val="24"/>
          <w:szCs w:val="24"/>
        </w:rPr>
        <w:t>studied</w:t>
      </w:r>
      <w:r w:rsidR="00E13F36" w:rsidRPr="00B92A2C">
        <w:rPr>
          <w:iCs/>
          <w:sz w:val="24"/>
          <w:szCs w:val="24"/>
        </w:rPr>
        <w:t>.</w:t>
      </w:r>
      <w:r w:rsidR="008002E4" w:rsidRPr="00B92A2C">
        <w:rPr>
          <w:iCs/>
          <w:sz w:val="24"/>
          <w:szCs w:val="24"/>
        </w:rPr>
        <w:br/>
        <w:t>Example:</w:t>
      </w:r>
    </w:p>
    <w:p w14:paraId="194BD8AA" w14:textId="77777777" w:rsidR="008002E4" w:rsidRPr="00B92A2C" w:rsidRDefault="008002E4" w:rsidP="008002E4">
      <w:pPr>
        <w:rPr>
          <w:iCs/>
          <w:sz w:val="24"/>
          <w:szCs w:val="24"/>
        </w:rPr>
      </w:pPr>
      <w:r w:rsidRPr="00B92A2C">
        <w:rPr>
          <w:iCs/>
          <w:sz w:val="24"/>
          <w:szCs w:val="24"/>
        </w:rPr>
        <w:t>Consumer A (e.g. NWDAF) request MDT data “1”, “2”, “5”, and “22” in Cell “a” and want the collected data to be sent to itself.</w:t>
      </w:r>
    </w:p>
    <w:p w14:paraId="0DC3BEA3" w14:textId="77777777" w:rsidR="008002E4" w:rsidRPr="00B92A2C" w:rsidRDefault="008002E4" w:rsidP="008002E4">
      <w:pPr>
        <w:rPr>
          <w:iCs/>
          <w:sz w:val="24"/>
          <w:szCs w:val="24"/>
        </w:rPr>
      </w:pPr>
      <w:r w:rsidRPr="00B92A2C">
        <w:rPr>
          <w:iCs/>
          <w:sz w:val="24"/>
          <w:szCs w:val="24"/>
        </w:rPr>
        <w:t>Consumer B (e.g. a customer care central) request MDT data “1”, “5” and “22” in Cell “a” and want the collected data to be sent to second line support.</w:t>
      </w:r>
    </w:p>
    <w:p w14:paraId="297534A1" w14:textId="77777777" w:rsidR="008002E4" w:rsidRPr="00B92A2C" w:rsidRDefault="008002E4" w:rsidP="008002E4">
      <w:pPr>
        <w:rPr>
          <w:iCs/>
          <w:sz w:val="24"/>
          <w:szCs w:val="24"/>
        </w:rPr>
      </w:pPr>
      <w:proofErr w:type="gramStart"/>
      <w:r w:rsidRPr="00B92A2C">
        <w:rPr>
          <w:iCs/>
          <w:sz w:val="24"/>
          <w:szCs w:val="24"/>
        </w:rPr>
        <w:t>These two request</w:t>
      </w:r>
      <w:proofErr w:type="gramEnd"/>
      <w:r w:rsidRPr="00B92A2C">
        <w:rPr>
          <w:iCs/>
          <w:sz w:val="24"/>
          <w:szCs w:val="24"/>
        </w:rPr>
        <w:t xml:space="preserve"> comes within 1 minute difference.</w:t>
      </w:r>
    </w:p>
    <w:p w14:paraId="631313E2" w14:textId="7F66264F" w:rsidR="008002E4" w:rsidRPr="00B92A2C" w:rsidRDefault="008002E4" w:rsidP="00E13F36">
      <w:pPr>
        <w:rPr>
          <w:iCs/>
          <w:sz w:val="24"/>
          <w:szCs w:val="24"/>
        </w:rPr>
      </w:pPr>
      <w:r w:rsidRPr="00B92A2C">
        <w:rPr>
          <w:iCs/>
          <w:sz w:val="24"/>
          <w:szCs w:val="24"/>
        </w:rPr>
        <w:t xml:space="preserve">What is to be studied is whether there can be an entity outside the traffic node that can combine the two requests into on towards the traffic node, in order to minimize the </w:t>
      </w:r>
      <w:r w:rsidR="006F4EB7" w:rsidRPr="00B92A2C">
        <w:rPr>
          <w:iCs/>
          <w:sz w:val="24"/>
          <w:szCs w:val="24"/>
        </w:rPr>
        <w:t>administration and reporting in the traffic node. The new entity should be able to change trace jobs without ending and starting a new job (i.e. keep the same Trace Reference when new measurements are added or removed).</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E448C5C" w14:textId="0380D4B3" w:rsidR="00A74D04" w:rsidRPr="00B92A2C" w:rsidRDefault="00A74D04" w:rsidP="00A74D04">
      <w:pPr>
        <w:rPr>
          <w:sz w:val="24"/>
          <w:szCs w:val="24"/>
          <w:lang w:val="en-US"/>
        </w:rPr>
      </w:pPr>
      <w:r w:rsidRPr="00B92A2C">
        <w:rPr>
          <w:sz w:val="24"/>
          <w:szCs w:val="24"/>
          <w:lang w:val="en-US"/>
        </w:rPr>
        <w:t>To study:</w:t>
      </w:r>
    </w:p>
    <w:p w14:paraId="568FEA47" w14:textId="6D473AFF" w:rsidR="00D00C3F" w:rsidRPr="00CD36DA" w:rsidRDefault="00C916A9" w:rsidP="00A74D04">
      <w:pPr>
        <w:pStyle w:val="ListParagraph"/>
        <w:numPr>
          <w:ilvl w:val="0"/>
          <w:numId w:val="9"/>
        </w:numPr>
      </w:pPr>
      <w:r w:rsidRPr="00CD36DA">
        <w:t>WT</w:t>
      </w:r>
      <w:r w:rsidR="00D80D6E">
        <w:t>-</w:t>
      </w:r>
      <w:r w:rsidR="00C7497C" w:rsidRPr="00CD36DA">
        <w:t>1</w:t>
      </w:r>
      <w:r w:rsidRPr="00CD36DA">
        <w:t xml:space="preserve"> </w:t>
      </w:r>
      <w:r w:rsidR="00A74D04" w:rsidRPr="00CD36DA">
        <w:t xml:space="preserve">Study how the load on the NFs and/or 3GPP mgmt. system can be decreased </w:t>
      </w:r>
      <w:r w:rsidR="00C4363D" w:rsidRPr="00CD36DA">
        <w:rPr>
          <w:lang w:val="en-IN"/>
        </w:rPr>
        <w:t>by extracting some of the required functionality to be deployed outside the NFs implementing management capabilities defined in SA5</w:t>
      </w:r>
      <w:r w:rsidR="00A74D04" w:rsidRPr="00CD36DA">
        <w:t>.</w:t>
      </w:r>
    </w:p>
    <w:p w14:paraId="7F1BAFCB" w14:textId="60AF397A" w:rsidR="00A74D04" w:rsidRPr="00CD36DA" w:rsidRDefault="00B274E8" w:rsidP="00A74D04">
      <w:pPr>
        <w:pStyle w:val="ListParagraph"/>
        <w:numPr>
          <w:ilvl w:val="0"/>
          <w:numId w:val="9"/>
        </w:numPr>
      </w:pPr>
      <w:r w:rsidRPr="00CD36DA">
        <w:t>WT</w:t>
      </w:r>
      <w:r w:rsidR="00D80D6E">
        <w:t>-</w:t>
      </w:r>
      <w:r w:rsidR="00C7497C" w:rsidRPr="00CD36DA">
        <w:t>2</w:t>
      </w:r>
      <w:r w:rsidRPr="00CD36DA">
        <w:t xml:space="preserve"> </w:t>
      </w:r>
      <w:r w:rsidR="001F751B" w:rsidRPr="00CD36DA">
        <w:t>Study how to solve to get unique job identifiers for performance measurement, T</w:t>
      </w:r>
      <w:r w:rsidR="007D53C9" w:rsidRPr="00CD36DA">
        <w:t>r</w:t>
      </w:r>
      <w:r w:rsidR="001F751B" w:rsidRPr="00CD36DA">
        <w:t>ace/MDT and QoE subscriptions/requests</w:t>
      </w:r>
      <w:r w:rsidRPr="00CD36DA">
        <w:t xml:space="preserve"> within a PLMN from different consumers</w:t>
      </w:r>
      <w:r w:rsidR="001F751B" w:rsidRPr="00CD36DA">
        <w:t>.</w:t>
      </w:r>
      <w:r w:rsidR="00A74D04" w:rsidRPr="00CD36DA">
        <w:br/>
        <w:t xml:space="preserve">Propose </w:t>
      </w:r>
      <w:r w:rsidR="00C916A9" w:rsidRPr="00CD36DA">
        <w:t xml:space="preserve">potential </w:t>
      </w:r>
      <w:r w:rsidR="00A74D04" w:rsidRPr="00CD36DA">
        <w:t>requirements, use cases and solutions for this issue.</w:t>
      </w:r>
    </w:p>
    <w:tbl>
      <w:tblPr>
        <w:tblStyle w:val="TableGrid"/>
        <w:tblW w:w="0" w:type="auto"/>
        <w:tblLook w:val="04A0" w:firstRow="1" w:lastRow="0" w:firstColumn="1" w:lastColumn="0" w:noHBand="0" w:noVBand="1"/>
      </w:tblPr>
      <w:tblGrid>
        <w:gridCol w:w="1925"/>
        <w:gridCol w:w="1925"/>
        <w:gridCol w:w="1926"/>
        <w:gridCol w:w="1926"/>
        <w:gridCol w:w="1926"/>
      </w:tblGrid>
      <w:tr w:rsidR="00A27F92" w14:paraId="0F07DD65" w14:textId="77777777" w:rsidTr="00792113">
        <w:tc>
          <w:tcPr>
            <w:tcW w:w="1925" w:type="dxa"/>
          </w:tcPr>
          <w:p w14:paraId="749DC959" w14:textId="77777777" w:rsidR="00A27F92" w:rsidRPr="00E328B2" w:rsidRDefault="00A27F92" w:rsidP="00792113">
            <w:pPr>
              <w:rPr>
                <w:b/>
                <w:bCs/>
                <w:lang w:eastAsia="ja-JP"/>
              </w:rPr>
            </w:pPr>
            <w:r w:rsidRPr="00E328B2">
              <w:rPr>
                <w:b/>
                <w:bCs/>
                <w:lang w:eastAsia="ja-JP"/>
              </w:rPr>
              <w:t>Work Task ID</w:t>
            </w:r>
          </w:p>
        </w:tc>
        <w:tc>
          <w:tcPr>
            <w:tcW w:w="1925" w:type="dxa"/>
          </w:tcPr>
          <w:p w14:paraId="64425DDB" w14:textId="77777777" w:rsidR="00A27F92" w:rsidRPr="00E328B2" w:rsidRDefault="00A27F92" w:rsidP="00792113">
            <w:pPr>
              <w:rPr>
                <w:b/>
                <w:bCs/>
                <w:lang w:eastAsia="ja-JP"/>
              </w:rPr>
            </w:pPr>
            <w:r w:rsidRPr="00E328B2">
              <w:rPr>
                <w:b/>
                <w:bCs/>
                <w:lang w:eastAsia="ja-JP"/>
              </w:rPr>
              <w:t>TU Estimate (Study)</w:t>
            </w:r>
          </w:p>
        </w:tc>
        <w:tc>
          <w:tcPr>
            <w:tcW w:w="1926" w:type="dxa"/>
          </w:tcPr>
          <w:p w14:paraId="61178495" w14:textId="77777777" w:rsidR="00A27F92" w:rsidRPr="00E328B2" w:rsidRDefault="00A27F92" w:rsidP="00792113">
            <w:pPr>
              <w:rPr>
                <w:b/>
                <w:bCs/>
                <w:lang w:eastAsia="ja-JP"/>
              </w:rPr>
            </w:pPr>
            <w:r w:rsidRPr="00E328B2">
              <w:rPr>
                <w:b/>
                <w:bCs/>
                <w:lang w:eastAsia="ja-JP"/>
              </w:rPr>
              <w:t>TU Estimate (Normative)</w:t>
            </w:r>
          </w:p>
        </w:tc>
        <w:tc>
          <w:tcPr>
            <w:tcW w:w="1926" w:type="dxa"/>
          </w:tcPr>
          <w:p w14:paraId="5E4622CA" w14:textId="77777777" w:rsidR="00A27F92" w:rsidRPr="00E328B2" w:rsidRDefault="00A27F92" w:rsidP="00792113">
            <w:pPr>
              <w:rPr>
                <w:b/>
                <w:bCs/>
                <w:lang w:eastAsia="ja-JP"/>
              </w:rPr>
            </w:pPr>
            <w:r w:rsidRPr="00E328B2">
              <w:rPr>
                <w:b/>
                <w:bCs/>
                <w:lang w:eastAsia="ja-JP"/>
              </w:rPr>
              <w:t>RAN Dependency (Yes/No/Maybe)</w:t>
            </w:r>
          </w:p>
        </w:tc>
        <w:tc>
          <w:tcPr>
            <w:tcW w:w="1926" w:type="dxa"/>
          </w:tcPr>
          <w:p w14:paraId="43B19758" w14:textId="77777777" w:rsidR="00A27F92" w:rsidRPr="00E328B2" w:rsidRDefault="00A27F92" w:rsidP="00792113">
            <w:pPr>
              <w:rPr>
                <w:b/>
                <w:bCs/>
                <w:lang w:eastAsia="ja-JP"/>
              </w:rPr>
            </w:pPr>
            <w:r w:rsidRPr="00E328B2">
              <w:rPr>
                <w:b/>
                <w:bCs/>
                <w:lang w:eastAsia="ja-JP"/>
              </w:rPr>
              <w:t>SA Dependency (Yes/No/Maybe)</w:t>
            </w:r>
          </w:p>
        </w:tc>
      </w:tr>
      <w:tr w:rsidR="00A27F92" w14:paraId="4805413E" w14:textId="77777777" w:rsidTr="00792113">
        <w:tc>
          <w:tcPr>
            <w:tcW w:w="1925" w:type="dxa"/>
          </w:tcPr>
          <w:p w14:paraId="3BC517AD" w14:textId="3D3CEC71" w:rsidR="00A27F92" w:rsidRDefault="00A27F92" w:rsidP="00792113">
            <w:pPr>
              <w:rPr>
                <w:lang w:eastAsia="ja-JP"/>
              </w:rPr>
            </w:pPr>
            <w:r w:rsidRPr="00E328B2">
              <w:rPr>
                <w:lang w:eastAsia="ja-JP"/>
              </w:rPr>
              <w:t>W</w:t>
            </w:r>
            <w:r>
              <w:rPr>
                <w:lang w:eastAsia="ja-JP"/>
              </w:rPr>
              <w:t>T</w:t>
            </w:r>
            <w:r w:rsidR="00B32B8F">
              <w:rPr>
                <w:lang w:eastAsia="ja-JP"/>
              </w:rPr>
              <w:t>-</w:t>
            </w:r>
            <w:r w:rsidRPr="00E328B2">
              <w:rPr>
                <w:lang w:eastAsia="ja-JP"/>
              </w:rPr>
              <w:t>1</w:t>
            </w:r>
          </w:p>
        </w:tc>
        <w:tc>
          <w:tcPr>
            <w:tcW w:w="1925" w:type="dxa"/>
          </w:tcPr>
          <w:p w14:paraId="132A133B" w14:textId="77777777" w:rsidR="00A27F92" w:rsidRDefault="00A27F92" w:rsidP="00792113">
            <w:pPr>
              <w:rPr>
                <w:lang w:eastAsia="ja-JP"/>
              </w:rPr>
            </w:pPr>
            <w:r>
              <w:rPr>
                <w:lang w:eastAsia="ja-JP"/>
              </w:rPr>
              <w:t>1</w:t>
            </w:r>
          </w:p>
        </w:tc>
        <w:tc>
          <w:tcPr>
            <w:tcW w:w="1926" w:type="dxa"/>
          </w:tcPr>
          <w:p w14:paraId="50306792" w14:textId="77777777" w:rsidR="00A27F92" w:rsidRDefault="00A27F92" w:rsidP="00792113">
            <w:pPr>
              <w:rPr>
                <w:lang w:eastAsia="ja-JP"/>
              </w:rPr>
            </w:pPr>
            <w:r>
              <w:rPr>
                <w:lang w:eastAsia="ja-JP"/>
              </w:rPr>
              <w:t>1</w:t>
            </w:r>
          </w:p>
        </w:tc>
        <w:tc>
          <w:tcPr>
            <w:tcW w:w="1926" w:type="dxa"/>
          </w:tcPr>
          <w:p w14:paraId="6C021B29" w14:textId="77777777" w:rsidR="00A27F92" w:rsidRDefault="00A27F92" w:rsidP="00792113">
            <w:pPr>
              <w:rPr>
                <w:lang w:eastAsia="ja-JP"/>
              </w:rPr>
            </w:pPr>
            <w:r>
              <w:rPr>
                <w:lang w:eastAsia="ja-JP"/>
              </w:rPr>
              <w:t>Maybe</w:t>
            </w:r>
          </w:p>
        </w:tc>
        <w:tc>
          <w:tcPr>
            <w:tcW w:w="1926" w:type="dxa"/>
          </w:tcPr>
          <w:p w14:paraId="27D8ECE8" w14:textId="77777777" w:rsidR="00A27F92" w:rsidRDefault="00A27F92" w:rsidP="00792113">
            <w:pPr>
              <w:rPr>
                <w:lang w:eastAsia="ja-JP"/>
              </w:rPr>
            </w:pPr>
            <w:r>
              <w:rPr>
                <w:lang w:eastAsia="ja-JP"/>
              </w:rPr>
              <w:t>Maybe</w:t>
            </w:r>
          </w:p>
        </w:tc>
      </w:tr>
      <w:tr w:rsidR="00A27F92" w14:paraId="74C3D1FE" w14:textId="77777777" w:rsidTr="00792113">
        <w:tc>
          <w:tcPr>
            <w:tcW w:w="1925" w:type="dxa"/>
          </w:tcPr>
          <w:p w14:paraId="0CA4D3E0" w14:textId="65476CD6" w:rsidR="00A27F92" w:rsidRDefault="00A27F92" w:rsidP="00792113">
            <w:pPr>
              <w:rPr>
                <w:lang w:eastAsia="ja-JP"/>
              </w:rPr>
            </w:pPr>
            <w:r w:rsidRPr="00E328B2">
              <w:rPr>
                <w:lang w:eastAsia="ja-JP"/>
              </w:rPr>
              <w:t>W</w:t>
            </w:r>
            <w:r>
              <w:rPr>
                <w:lang w:eastAsia="ja-JP"/>
              </w:rPr>
              <w:t>T</w:t>
            </w:r>
            <w:r w:rsidR="00B32B8F">
              <w:rPr>
                <w:lang w:eastAsia="ja-JP"/>
              </w:rPr>
              <w:t>-</w:t>
            </w:r>
            <w:r w:rsidRPr="00E328B2">
              <w:rPr>
                <w:lang w:eastAsia="ja-JP"/>
              </w:rPr>
              <w:t>2</w:t>
            </w:r>
          </w:p>
        </w:tc>
        <w:tc>
          <w:tcPr>
            <w:tcW w:w="1925" w:type="dxa"/>
          </w:tcPr>
          <w:p w14:paraId="2A60DE84" w14:textId="77777777" w:rsidR="00A27F92" w:rsidRDefault="00A27F92" w:rsidP="00792113">
            <w:pPr>
              <w:rPr>
                <w:lang w:eastAsia="ja-JP"/>
              </w:rPr>
            </w:pPr>
            <w:r>
              <w:rPr>
                <w:lang w:eastAsia="ja-JP"/>
              </w:rPr>
              <w:t>1</w:t>
            </w:r>
          </w:p>
        </w:tc>
        <w:tc>
          <w:tcPr>
            <w:tcW w:w="1926" w:type="dxa"/>
          </w:tcPr>
          <w:p w14:paraId="614532E3" w14:textId="77777777" w:rsidR="00A27F92" w:rsidRDefault="00A27F92" w:rsidP="00792113">
            <w:pPr>
              <w:rPr>
                <w:lang w:eastAsia="ja-JP"/>
              </w:rPr>
            </w:pPr>
            <w:r>
              <w:rPr>
                <w:lang w:eastAsia="ja-JP"/>
              </w:rPr>
              <w:t>1</w:t>
            </w:r>
          </w:p>
        </w:tc>
        <w:tc>
          <w:tcPr>
            <w:tcW w:w="1926" w:type="dxa"/>
          </w:tcPr>
          <w:p w14:paraId="36BE0C80" w14:textId="77777777" w:rsidR="00A27F92" w:rsidRDefault="00A27F92" w:rsidP="00792113">
            <w:pPr>
              <w:rPr>
                <w:lang w:eastAsia="ja-JP"/>
              </w:rPr>
            </w:pPr>
            <w:r>
              <w:rPr>
                <w:lang w:eastAsia="ja-JP"/>
              </w:rPr>
              <w:t>Maybe</w:t>
            </w:r>
          </w:p>
        </w:tc>
        <w:tc>
          <w:tcPr>
            <w:tcW w:w="1926" w:type="dxa"/>
          </w:tcPr>
          <w:p w14:paraId="33F262C4" w14:textId="77777777" w:rsidR="00A27F92" w:rsidRDefault="00A27F92" w:rsidP="00792113">
            <w:pPr>
              <w:rPr>
                <w:lang w:eastAsia="ja-JP"/>
              </w:rPr>
            </w:pPr>
            <w:r>
              <w:rPr>
                <w:lang w:eastAsia="ja-JP"/>
              </w:rPr>
              <w:t>Maybe</w:t>
            </w:r>
          </w:p>
        </w:tc>
      </w:tr>
    </w:tbl>
    <w:p w14:paraId="0C0BD55F" w14:textId="14E3CCD2" w:rsidR="00CD37A3" w:rsidRPr="00DE7EF7" w:rsidRDefault="00CD37A3" w:rsidP="00CD37A3">
      <w:pPr>
        <w:rPr>
          <w:b/>
          <w:bCs/>
        </w:rPr>
      </w:pPr>
      <w:r w:rsidRPr="00DE7EF7">
        <w:rPr>
          <w:b/>
          <w:bCs/>
        </w:rPr>
        <w:t xml:space="preserve">Total TU estimates for the study phase: </w:t>
      </w:r>
      <w:r>
        <w:rPr>
          <w:b/>
          <w:bCs/>
        </w:rPr>
        <w:t>2</w:t>
      </w:r>
    </w:p>
    <w:p w14:paraId="3D05587B" w14:textId="54FD8879" w:rsidR="00CD37A3" w:rsidRPr="00DE7EF7" w:rsidRDefault="00CD37A3" w:rsidP="00CD37A3">
      <w:pPr>
        <w:rPr>
          <w:b/>
          <w:bCs/>
        </w:rPr>
      </w:pPr>
      <w:r w:rsidRPr="00DE7EF7">
        <w:rPr>
          <w:b/>
          <w:bCs/>
        </w:rPr>
        <w:t xml:space="preserve">Total TU estimates for the normative phase: </w:t>
      </w:r>
      <w:r>
        <w:rPr>
          <w:b/>
          <w:bCs/>
        </w:rPr>
        <w:t>2</w:t>
      </w:r>
    </w:p>
    <w:p w14:paraId="11203EA7" w14:textId="388B88ED" w:rsidR="00CD37A3" w:rsidRPr="00DE7EF7" w:rsidRDefault="00CD37A3" w:rsidP="00CD37A3">
      <w:pPr>
        <w:rPr>
          <w:b/>
          <w:bCs/>
        </w:rPr>
      </w:pPr>
      <w:r w:rsidRPr="00DE7EF7">
        <w:rPr>
          <w:b/>
          <w:bCs/>
        </w:rPr>
        <w:t xml:space="preserve">Total TU estimates: </w:t>
      </w:r>
      <w:r>
        <w:rPr>
          <w:b/>
          <w:bCs/>
        </w:rPr>
        <w:t>4</w:t>
      </w:r>
    </w:p>
    <w:p w14:paraId="7A9BB797" w14:textId="77777777" w:rsidR="00A27F92" w:rsidRPr="00CD37A3" w:rsidRDefault="00A27F92" w:rsidP="00A27F92">
      <w:pPr>
        <w:ind w:left="360"/>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4F006EBE" w:rsidR="007861B8" w:rsidRPr="007861B8" w:rsidRDefault="007861B8" w:rsidP="007861B8">
      <w:pPr>
        <w:rPr>
          <w:b/>
          <w:bCs/>
          <w:i/>
          <w:iCs/>
        </w:rPr>
      </w:pPr>
      <w:del w:id="15" w:author="1213" w:date="2023-12-13T10:45:00Z">
        <w:r w:rsidRPr="007861B8" w:rsidDel="00B92A2C">
          <w:rPr>
            <w:b/>
            <w:bCs/>
            <w:i/>
            <w:iCs/>
          </w:rPr>
          <w:delText>{If this WID covers both stage 2 and stage 3, clearly indicate the different completion dates.}</w:delText>
        </w:r>
      </w:del>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6FE139B9" w:rsidR="001E489F" w:rsidRPr="0069626A" w:rsidRDefault="001E489F" w:rsidP="0069626A">
            <w:pPr>
              <w:pStyle w:val="Guidance"/>
              <w:spacing w:after="0"/>
              <w:rPr>
                <w:i w:val="0"/>
                <w:iCs/>
              </w:rPr>
            </w:pPr>
            <w:r w:rsidRPr="0069626A">
              <w:rPr>
                <w:i w:val="0"/>
                <w:iCs/>
              </w:rPr>
              <w:t>Internal TR</w:t>
            </w:r>
          </w:p>
        </w:tc>
        <w:tc>
          <w:tcPr>
            <w:tcW w:w="1134" w:type="dxa"/>
          </w:tcPr>
          <w:p w14:paraId="1581EDBA" w14:textId="02474861" w:rsidR="001E489F" w:rsidRPr="0069626A" w:rsidRDefault="001E489F" w:rsidP="005875D6">
            <w:pPr>
              <w:pStyle w:val="Guidance"/>
              <w:spacing w:after="0"/>
              <w:rPr>
                <w:i w:val="0"/>
                <w:iCs/>
              </w:rPr>
            </w:pPr>
            <w:r w:rsidRPr="0069626A">
              <w:rPr>
                <w:i w:val="0"/>
                <w:iCs/>
              </w:rPr>
              <w:t>2</w:t>
            </w:r>
            <w:r w:rsidR="0069626A" w:rsidRPr="0069626A">
              <w:rPr>
                <w:i w:val="0"/>
                <w:iCs/>
              </w:rPr>
              <w:t>8</w:t>
            </w:r>
            <w:r w:rsidRPr="0069626A">
              <w:rPr>
                <w:i w:val="0"/>
                <w:iCs/>
              </w:rPr>
              <w:t>.XXX</w:t>
            </w:r>
          </w:p>
        </w:tc>
        <w:tc>
          <w:tcPr>
            <w:tcW w:w="2409" w:type="dxa"/>
          </w:tcPr>
          <w:p w14:paraId="3489ADFF" w14:textId="58A743CF" w:rsidR="001E489F" w:rsidRPr="0069626A" w:rsidRDefault="0069626A" w:rsidP="005875D6">
            <w:pPr>
              <w:pStyle w:val="Guidance"/>
              <w:spacing w:after="0"/>
              <w:rPr>
                <w:i w:val="0"/>
                <w:iCs/>
              </w:rPr>
            </w:pPr>
            <w:r w:rsidRPr="0069626A">
              <w:rPr>
                <w:i w:val="0"/>
                <w:iCs/>
              </w:rPr>
              <w:t>Study on data management, subscriptions and reporting</w:t>
            </w:r>
          </w:p>
        </w:tc>
        <w:tc>
          <w:tcPr>
            <w:tcW w:w="993" w:type="dxa"/>
          </w:tcPr>
          <w:p w14:paraId="060C3F75" w14:textId="790433EF" w:rsidR="001E489F" w:rsidRPr="0069626A" w:rsidRDefault="0069626A" w:rsidP="0069626A">
            <w:pPr>
              <w:pStyle w:val="Guidance"/>
              <w:spacing w:after="0"/>
              <w:rPr>
                <w:i w:val="0"/>
                <w:iCs/>
              </w:rPr>
            </w:pPr>
            <w:r>
              <w:rPr>
                <w:i w:val="0"/>
                <w:iCs/>
              </w:rPr>
              <w:t>SA#104 (Jun. 2024)</w:t>
            </w:r>
          </w:p>
        </w:tc>
        <w:tc>
          <w:tcPr>
            <w:tcW w:w="1074" w:type="dxa"/>
          </w:tcPr>
          <w:p w14:paraId="3CC87817" w14:textId="439CCEB3" w:rsidR="001E489F" w:rsidRPr="0069626A" w:rsidRDefault="0069626A" w:rsidP="005875D6">
            <w:pPr>
              <w:pStyle w:val="Guidance"/>
              <w:spacing w:after="0"/>
              <w:rPr>
                <w:i w:val="0"/>
                <w:iCs/>
              </w:rPr>
            </w:pPr>
            <w:r>
              <w:rPr>
                <w:i w:val="0"/>
                <w:iCs/>
              </w:rPr>
              <w:t>SA#105 (Sep. 2024)</w:t>
            </w:r>
          </w:p>
        </w:tc>
        <w:tc>
          <w:tcPr>
            <w:tcW w:w="2186" w:type="dxa"/>
          </w:tcPr>
          <w:p w14:paraId="71B3D7AE" w14:textId="77777777" w:rsidR="001E489F" w:rsidRPr="006C2E80" w:rsidRDefault="001E489F" w:rsidP="005875D6">
            <w:pPr>
              <w:pStyle w:val="Guidance"/>
              <w:spacing w:after="0"/>
            </w:pPr>
            <w:r w:rsidRPr="006C2E80">
              <w:t>{&lt;</w:t>
            </w:r>
            <w:proofErr w:type="spellStart"/>
            <w:r w:rsidRPr="006C2E80">
              <w:t>FamilyName</w:t>
            </w:r>
            <w:proofErr w:type="spellEnd"/>
            <w:r w:rsidRPr="006C2E80">
              <w:t>&gt;, &lt;</w:t>
            </w:r>
            <w:proofErr w:type="spellStart"/>
            <w:r w:rsidRPr="006C2E80">
              <w:t>GivenName</w:t>
            </w:r>
            <w:proofErr w:type="spellEnd"/>
            <w:r w:rsidRPr="006C2E80">
              <w:t>&gt;, &lt;Company&gt;, &lt;email address&gt;. See Note 2}</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03D6525" w14:textId="71EC6B74" w:rsidR="001E489F" w:rsidRPr="006C2E80" w:rsidRDefault="001E489F" w:rsidP="007861B8">
      <w:pPr>
        <w:pStyle w:val="Guidance"/>
      </w:pPr>
      <w:del w:id="16" w:author="1213" w:date="2023-12-13T10:45:00Z">
        <w:r w:rsidRPr="006C2E80" w:rsidDel="00B92A2C">
          <w:delText>{Note 2</w:delText>
        </w:r>
        <w:r w:rsidDel="00B92A2C">
          <w:delText>:</w:delText>
        </w:r>
        <w:r w:rsidDel="00B92A2C">
          <w:tab/>
        </w:r>
        <w:r w:rsidRPr="006C2E80" w:rsidDel="00B92A2C">
          <w:delText>The first listed Rapporteur is the specification primary Rapporteur. Secondary Rapporteur(s) are possible for particular aspect(s) of the TS/TR. In this case, their responsibility has to be provided as "Remarks".}</w:delText>
        </w:r>
      </w:del>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6CC339B0"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5AC9049F"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1F6E052B"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03B059B4"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DDDF521" w14:textId="77777777" w:rsidR="001E489F" w:rsidRPr="006C2E80" w:rsidRDefault="001E489F" w:rsidP="001E489F">
      <w:pPr>
        <w:pStyle w:val="Guidance"/>
      </w:pPr>
      <w:r w:rsidRPr="006C2E80">
        <w:t>{Mandatory: &lt;</w:t>
      </w:r>
      <w:proofErr w:type="spellStart"/>
      <w:r w:rsidRPr="006C2E80">
        <w:t>FamilyName</w:t>
      </w:r>
      <w:proofErr w:type="spellEnd"/>
      <w:r w:rsidRPr="006C2E80">
        <w:t>&gt;, &lt;</w:t>
      </w:r>
      <w:proofErr w:type="spellStart"/>
      <w:r w:rsidRPr="006C2E80">
        <w:t>GivenName</w:t>
      </w:r>
      <w:proofErr w:type="spellEnd"/>
      <w:r w:rsidRPr="006C2E80">
        <w:t>&gt;, &lt;Company&gt;, &lt;email address&gt;}</w:t>
      </w:r>
    </w:p>
    <w:p w14:paraId="2711CDE1" w14:textId="77777777" w:rsidR="001E489F" w:rsidRPr="006C2E80" w:rsidRDefault="001E489F" w:rsidP="001E489F">
      <w:pPr>
        <w:pStyle w:val="Guidance"/>
      </w:pPr>
      <w:r w:rsidRPr="006C2E80">
        <w:t>{Optional: &lt;</w:t>
      </w:r>
      <w:proofErr w:type="spellStart"/>
      <w:r w:rsidRPr="006C2E80">
        <w:t>FamilyName</w:t>
      </w:r>
      <w:proofErr w:type="spellEnd"/>
      <w:r w:rsidRPr="006C2E80">
        <w:t>&gt;, &lt;</w:t>
      </w:r>
      <w:proofErr w:type="spellStart"/>
      <w:r w:rsidRPr="006C2E80">
        <w:t>GivenName</w:t>
      </w:r>
      <w:proofErr w:type="spellEnd"/>
      <w:r w:rsidRPr="006C2E80">
        <w:t>&gt;, &lt;Company&gt;, &lt;email address&gt;: Secondary task(s)}</w:t>
      </w:r>
    </w:p>
    <w:p w14:paraId="7113F0E0" w14:textId="77777777" w:rsidR="001E489F" w:rsidRDefault="001E489F" w:rsidP="001E489F">
      <w:pPr>
        <w:pStyle w:val="Guidance"/>
      </w:pPr>
      <w:r w:rsidRPr="006C2E80">
        <w:t xml:space="preserve">{The first listed Rapporteur is the work item primary Rapporteur. The role of a Rapporteur is further described in </w:t>
      </w:r>
      <w:hyperlink r:id="rId12" w:history="1">
        <w:r w:rsidRPr="006C2E80">
          <w:t>www.3gpp.org/specifications-groups/delegates-corner/writing-a-new-spec</w:t>
        </w:r>
      </w:hyperlink>
      <w:r w:rsidRPr="006C2E80">
        <w:t xml:space="preserve">. By default, the primary Rapporteur shall ensure the production of the post-completion summary. </w:t>
      </w:r>
      <w:r w:rsidRPr="006C2E80">
        <w:br/>
        <w:t>Secondary Rapporteur(s) are possible for specific secondary task(s), such as: "Write the post-completion summary"; "In charge of a specific aspect of the work item (specify which)"; "Rapporteur for a secondary responsible WG (specify which)"}</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1863E083" w:rsidR="001E489F" w:rsidRPr="00557B2E" w:rsidRDefault="0069626A" w:rsidP="001E489F">
      <w:r>
        <w:t>SA5</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2D4126EC" w14:textId="77777777" w:rsidR="0069626A" w:rsidRDefault="0069626A" w:rsidP="0069626A">
      <w:r>
        <w:t xml:space="preserve">Potential collaborations: </w:t>
      </w:r>
    </w:p>
    <w:p w14:paraId="798971FA" w14:textId="377EFB02" w:rsidR="001E489F" w:rsidRPr="0069626A" w:rsidRDefault="0069626A" w:rsidP="0069626A">
      <w:r>
        <w:t>SA2, CT WGs and RAN WGs.</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2DF0EA65"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7F2AF473" w:rsidR="001E489F" w:rsidRDefault="0069626A" w:rsidP="005875D6">
            <w:pPr>
              <w:pStyle w:val="TAL"/>
            </w:pPr>
            <w:r>
              <w:t>Ericsson</w:t>
            </w:r>
          </w:p>
        </w:tc>
      </w:tr>
      <w:tr w:rsidR="001E489F" w14:paraId="2C5796E3" w14:textId="77777777" w:rsidTr="005875D6">
        <w:trPr>
          <w:cantSplit/>
          <w:jc w:val="center"/>
        </w:trPr>
        <w:tc>
          <w:tcPr>
            <w:tcW w:w="5029" w:type="dxa"/>
            <w:shd w:val="clear" w:color="auto" w:fill="auto"/>
          </w:tcPr>
          <w:p w14:paraId="3ABE29D5" w14:textId="3E6202AA" w:rsidR="001E489F" w:rsidRDefault="00721CD0" w:rsidP="005875D6">
            <w:pPr>
              <w:pStyle w:val="TAL"/>
            </w:pPr>
            <w:r>
              <w:t>Nokia</w:t>
            </w:r>
          </w:p>
        </w:tc>
      </w:tr>
      <w:tr w:rsidR="001E489F" w14:paraId="5425D30D" w14:textId="77777777" w:rsidTr="005875D6">
        <w:trPr>
          <w:cantSplit/>
          <w:jc w:val="center"/>
        </w:trPr>
        <w:tc>
          <w:tcPr>
            <w:tcW w:w="5029" w:type="dxa"/>
            <w:shd w:val="clear" w:color="auto" w:fill="auto"/>
          </w:tcPr>
          <w:p w14:paraId="37445962" w14:textId="76C3C8F9" w:rsidR="001E489F" w:rsidRDefault="00C7497C" w:rsidP="005875D6">
            <w:pPr>
              <w:pStyle w:val="TAL"/>
            </w:pPr>
            <w:r>
              <w:t>Microsoft</w:t>
            </w:r>
          </w:p>
        </w:tc>
      </w:tr>
      <w:tr w:rsidR="001E489F" w14:paraId="0E49C138" w14:textId="77777777" w:rsidTr="005875D6">
        <w:trPr>
          <w:cantSplit/>
          <w:jc w:val="center"/>
        </w:trPr>
        <w:tc>
          <w:tcPr>
            <w:tcW w:w="5029" w:type="dxa"/>
            <w:shd w:val="clear" w:color="auto" w:fill="auto"/>
          </w:tcPr>
          <w:p w14:paraId="4A1E7A61" w14:textId="72D5ED11" w:rsidR="001E489F" w:rsidRDefault="00C7497C" w:rsidP="005875D6">
            <w:pPr>
              <w:pStyle w:val="TAL"/>
            </w:pPr>
            <w:r>
              <w:t>V</w:t>
            </w:r>
            <w:r w:rsidR="00763C3A">
              <w:t>erizon</w:t>
            </w:r>
          </w:p>
        </w:tc>
      </w:tr>
      <w:tr w:rsidR="001E489F" w14:paraId="3EDE7FDD" w14:textId="77777777" w:rsidTr="005875D6">
        <w:trPr>
          <w:cantSplit/>
          <w:jc w:val="center"/>
        </w:trPr>
        <w:tc>
          <w:tcPr>
            <w:tcW w:w="5029" w:type="dxa"/>
            <w:shd w:val="clear" w:color="auto" w:fill="auto"/>
          </w:tcPr>
          <w:p w14:paraId="3E863CFD" w14:textId="15F8C432" w:rsidR="001E489F" w:rsidRDefault="00CD36DA" w:rsidP="005875D6">
            <w:pPr>
              <w:pStyle w:val="TAL"/>
            </w:pPr>
            <w:r>
              <w:t>Huawei</w:t>
            </w: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076B5393" w14:textId="77777777" w:rsidR="001270B5" w:rsidRPr="00E328B2" w:rsidRDefault="001270B5" w:rsidP="001270B5">
      <w:pPr>
        <w:rPr>
          <w:lang w:eastAsia="ja-JP"/>
        </w:rPr>
      </w:pPr>
    </w:p>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8E9C30" w14:textId="77777777" w:rsidR="003D7843" w:rsidRDefault="003D7843">
      <w:r>
        <w:separator/>
      </w:r>
    </w:p>
  </w:endnote>
  <w:endnote w:type="continuationSeparator" w:id="0">
    <w:p w14:paraId="0F8D14CB" w14:textId="77777777" w:rsidR="003D7843" w:rsidRDefault="003D78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8B5E93" w14:textId="77777777" w:rsidR="003D7843" w:rsidRDefault="003D7843">
      <w:r>
        <w:separator/>
      </w:r>
    </w:p>
  </w:footnote>
  <w:footnote w:type="continuationSeparator" w:id="0">
    <w:p w14:paraId="12ADE43E" w14:textId="77777777" w:rsidR="003D7843" w:rsidRDefault="003D78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D2268B"/>
    <w:multiLevelType w:val="hybridMultilevel"/>
    <w:tmpl w:val="C646E3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7"/>
  </w:num>
  <w:num w:numId="2">
    <w:abstractNumId w:val="4"/>
  </w:num>
  <w:num w:numId="3">
    <w:abstractNumId w:val="3"/>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
  </w:num>
  <w:num w:numId="7">
    <w:abstractNumId w:val="5"/>
  </w:num>
  <w:num w:numId="8">
    <w:abstractNumId w:val="6"/>
  </w:num>
  <w:num w:numId="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5 Chair">
    <w15:presenceInfo w15:providerId="None" w15:userId="SA5 Chair"/>
  </w15:person>
  <w15:person w15:author="1213">
    <w15:presenceInfo w15:providerId="None" w15:userId="12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3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UwNrEwtTQxMjEysDBQ0lEKTi0uzszPAykwqgUAQxDWkywAAAA="/>
  </w:docVars>
  <w:rsids>
    <w:rsidRoot w:val="00660354"/>
    <w:rsid w:val="00005E54"/>
    <w:rsid w:val="0002191A"/>
    <w:rsid w:val="00027753"/>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C3226"/>
    <w:rsid w:val="000D33CE"/>
    <w:rsid w:val="000D6D78"/>
    <w:rsid w:val="000E0429"/>
    <w:rsid w:val="000E0437"/>
    <w:rsid w:val="000F6E51"/>
    <w:rsid w:val="00100C26"/>
    <w:rsid w:val="00102A24"/>
    <w:rsid w:val="00106891"/>
    <w:rsid w:val="001244C2"/>
    <w:rsid w:val="001270B5"/>
    <w:rsid w:val="00127487"/>
    <w:rsid w:val="0013259C"/>
    <w:rsid w:val="00135831"/>
    <w:rsid w:val="001376A6"/>
    <w:rsid w:val="001424CD"/>
    <w:rsid w:val="001432C4"/>
    <w:rsid w:val="0014389B"/>
    <w:rsid w:val="0014413C"/>
    <w:rsid w:val="00150C36"/>
    <w:rsid w:val="0015179D"/>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51B"/>
    <w:rsid w:val="001F7653"/>
    <w:rsid w:val="00202AE3"/>
    <w:rsid w:val="002070CB"/>
    <w:rsid w:val="00221438"/>
    <w:rsid w:val="002336A6"/>
    <w:rsid w:val="002336BF"/>
    <w:rsid w:val="002336C5"/>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2C3"/>
    <w:rsid w:val="00376C60"/>
    <w:rsid w:val="00392C87"/>
    <w:rsid w:val="00397FBA"/>
    <w:rsid w:val="003A5FFA"/>
    <w:rsid w:val="003A67E1"/>
    <w:rsid w:val="003A7108"/>
    <w:rsid w:val="003D4593"/>
    <w:rsid w:val="003D557F"/>
    <w:rsid w:val="003D58BF"/>
    <w:rsid w:val="003D784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864D6"/>
    <w:rsid w:val="00491391"/>
    <w:rsid w:val="004915E0"/>
    <w:rsid w:val="00495593"/>
    <w:rsid w:val="004A01BD"/>
    <w:rsid w:val="004A0A73"/>
    <w:rsid w:val="004A180A"/>
    <w:rsid w:val="004A661C"/>
    <w:rsid w:val="004A6DDF"/>
    <w:rsid w:val="004C3B12"/>
    <w:rsid w:val="004C4C9B"/>
    <w:rsid w:val="004D2C7B"/>
    <w:rsid w:val="004D2FA0"/>
    <w:rsid w:val="004E1010"/>
    <w:rsid w:val="004F4172"/>
    <w:rsid w:val="0050202A"/>
    <w:rsid w:val="00507903"/>
    <w:rsid w:val="0052032E"/>
    <w:rsid w:val="00521896"/>
    <w:rsid w:val="00522A80"/>
    <w:rsid w:val="00531F58"/>
    <w:rsid w:val="00535A39"/>
    <w:rsid w:val="00544D8F"/>
    <w:rsid w:val="00553BDE"/>
    <w:rsid w:val="00556F13"/>
    <w:rsid w:val="00562495"/>
    <w:rsid w:val="00573BD9"/>
    <w:rsid w:val="0057401B"/>
    <w:rsid w:val="00577727"/>
    <w:rsid w:val="005777AF"/>
    <w:rsid w:val="00577C3E"/>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C7811"/>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51999"/>
    <w:rsid w:val="00653ABE"/>
    <w:rsid w:val="00660354"/>
    <w:rsid w:val="006606DB"/>
    <w:rsid w:val="006649B9"/>
    <w:rsid w:val="00665B9B"/>
    <w:rsid w:val="0067616E"/>
    <w:rsid w:val="00690725"/>
    <w:rsid w:val="00693606"/>
    <w:rsid w:val="00693D70"/>
    <w:rsid w:val="0069626A"/>
    <w:rsid w:val="006975AE"/>
    <w:rsid w:val="006A0E66"/>
    <w:rsid w:val="006A32D1"/>
    <w:rsid w:val="006A3CF5"/>
    <w:rsid w:val="006B4BC6"/>
    <w:rsid w:val="006D03E2"/>
    <w:rsid w:val="006D0A8E"/>
    <w:rsid w:val="006D3D54"/>
    <w:rsid w:val="006E0D1B"/>
    <w:rsid w:val="006E1A49"/>
    <w:rsid w:val="006E3A55"/>
    <w:rsid w:val="006F1B00"/>
    <w:rsid w:val="006F2EEB"/>
    <w:rsid w:val="006F4B7A"/>
    <w:rsid w:val="006F4EB7"/>
    <w:rsid w:val="00700A59"/>
    <w:rsid w:val="00710142"/>
    <w:rsid w:val="00712E81"/>
    <w:rsid w:val="00715590"/>
    <w:rsid w:val="00721CD0"/>
    <w:rsid w:val="00723919"/>
    <w:rsid w:val="007261D3"/>
    <w:rsid w:val="00733E86"/>
    <w:rsid w:val="0073571E"/>
    <w:rsid w:val="0074596C"/>
    <w:rsid w:val="0074628F"/>
    <w:rsid w:val="00750D12"/>
    <w:rsid w:val="00750E9C"/>
    <w:rsid w:val="00756BBB"/>
    <w:rsid w:val="00761952"/>
    <w:rsid w:val="00761B9B"/>
    <w:rsid w:val="00762474"/>
    <w:rsid w:val="00763C3A"/>
    <w:rsid w:val="0076439E"/>
    <w:rsid w:val="007814A8"/>
    <w:rsid w:val="00781A62"/>
    <w:rsid w:val="00781F2F"/>
    <w:rsid w:val="00782C79"/>
    <w:rsid w:val="00783C0E"/>
    <w:rsid w:val="007861B8"/>
    <w:rsid w:val="00787383"/>
    <w:rsid w:val="00791B51"/>
    <w:rsid w:val="00795AD1"/>
    <w:rsid w:val="007A2B98"/>
    <w:rsid w:val="007B5456"/>
    <w:rsid w:val="007B5F65"/>
    <w:rsid w:val="007C767B"/>
    <w:rsid w:val="007D3C7C"/>
    <w:rsid w:val="007D53C9"/>
    <w:rsid w:val="007D687A"/>
    <w:rsid w:val="007E1BA0"/>
    <w:rsid w:val="007F2297"/>
    <w:rsid w:val="007F55EC"/>
    <w:rsid w:val="007F6574"/>
    <w:rsid w:val="008002E4"/>
    <w:rsid w:val="0080078E"/>
    <w:rsid w:val="00831057"/>
    <w:rsid w:val="00836753"/>
    <w:rsid w:val="00837EF8"/>
    <w:rsid w:val="0084119C"/>
    <w:rsid w:val="00850CD4"/>
    <w:rsid w:val="00854A49"/>
    <w:rsid w:val="008578D0"/>
    <w:rsid w:val="008624DE"/>
    <w:rsid w:val="008634EB"/>
    <w:rsid w:val="00866945"/>
    <w:rsid w:val="008756B2"/>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661C"/>
    <w:rsid w:val="00936F4E"/>
    <w:rsid w:val="00940736"/>
    <w:rsid w:val="00941253"/>
    <w:rsid w:val="009452B7"/>
    <w:rsid w:val="009454B7"/>
    <w:rsid w:val="0095038B"/>
    <w:rsid w:val="00950CF7"/>
    <w:rsid w:val="00960A44"/>
    <w:rsid w:val="009669A4"/>
    <w:rsid w:val="00970864"/>
    <w:rsid w:val="009736D5"/>
    <w:rsid w:val="009768C3"/>
    <w:rsid w:val="00977C43"/>
    <w:rsid w:val="0098195A"/>
    <w:rsid w:val="0098280E"/>
    <w:rsid w:val="00990EEE"/>
    <w:rsid w:val="00996533"/>
    <w:rsid w:val="009A0093"/>
    <w:rsid w:val="009A3833"/>
    <w:rsid w:val="009A5F57"/>
    <w:rsid w:val="009A62E2"/>
    <w:rsid w:val="009B110B"/>
    <w:rsid w:val="009B13F0"/>
    <w:rsid w:val="009B196A"/>
    <w:rsid w:val="009C7611"/>
    <w:rsid w:val="009D5E48"/>
    <w:rsid w:val="009D6D9F"/>
    <w:rsid w:val="009E0B41"/>
    <w:rsid w:val="009E1910"/>
    <w:rsid w:val="009E5DBA"/>
    <w:rsid w:val="009F6047"/>
    <w:rsid w:val="00A03D2A"/>
    <w:rsid w:val="00A10ADB"/>
    <w:rsid w:val="00A120AA"/>
    <w:rsid w:val="00A144AB"/>
    <w:rsid w:val="00A151A1"/>
    <w:rsid w:val="00A17F01"/>
    <w:rsid w:val="00A24557"/>
    <w:rsid w:val="00A248B2"/>
    <w:rsid w:val="00A267D7"/>
    <w:rsid w:val="00A27A64"/>
    <w:rsid w:val="00A27F92"/>
    <w:rsid w:val="00A37F80"/>
    <w:rsid w:val="00A46B3F"/>
    <w:rsid w:val="00A46F30"/>
    <w:rsid w:val="00A61169"/>
    <w:rsid w:val="00A63024"/>
    <w:rsid w:val="00A65602"/>
    <w:rsid w:val="00A74D04"/>
    <w:rsid w:val="00A82FCC"/>
    <w:rsid w:val="00A8479D"/>
    <w:rsid w:val="00A906A4"/>
    <w:rsid w:val="00A97953"/>
    <w:rsid w:val="00AA574E"/>
    <w:rsid w:val="00AB3C92"/>
    <w:rsid w:val="00AB614D"/>
    <w:rsid w:val="00AD324E"/>
    <w:rsid w:val="00AD5B51"/>
    <w:rsid w:val="00AD7B78"/>
    <w:rsid w:val="00AF4118"/>
    <w:rsid w:val="00B00077"/>
    <w:rsid w:val="00B03107"/>
    <w:rsid w:val="00B10820"/>
    <w:rsid w:val="00B16E03"/>
    <w:rsid w:val="00B1749C"/>
    <w:rsid w:val="00B20EC4"/>
    <w:rsid w:val="00B274E8"/>
    <w:rsid w:val="00B30214"/>
    <w:rsid w:val="00B32B8F"/>
    <w:rsid w:val="00B3526C"/>
    <w:rsid w:val="00B36FC6"/>
    <w:rsid w:val="00B376E0"/>
    <w:rsid w:val="00B43DA4"/>
    <w:rsid w:val="00B45C31"/>
    <w:rsid w:val="00B47534"/>
    <w:rsid w:val="00B50B89"/>
    <w:rsid w:val="00B52AFB"/>
    <w:rsid w:val="00B5557E"/>
    <w:rsid w:val="00B63284"/>
    <w:rsid w:val="00B75CE0"/>
    <w:rsid w:val="00B84B54"/>
    <w:rsid w:val="00B92A2C"/>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363D"/>
    <w:rsid w:val="00C46482"/>
    <w:rsid w:val="00C505EB"/>
    <w:rsid w:val="00C52914"/>
    <w:rsid w:val="00C5567D"/>
    <w:rsid w:val="00C63F06"/>
    <w:rsid w:val="00C6590B"/>
    <w:rsid w:val="00C7131F"/>
    <w:rsid w:val="00C7497C"/>
    <w:rsid w:val="00C76753"/>
    <w:rsid w:val="00C8586A"/>
    <w:rsid w:val="00C85AB5"/>
    <w:rsid w:val="00C916A9"/>
    <w:rsid w:val="00CA2B4F"/>
    <w:rsid w:val="00CA5DB0"/>
    <w:rsid w:val="00CC084E"/>
    <w:rsid w:val="00CC58ED"/>
    <w:rsid w:val="00CD36DA"/>
    <w:rsid w:val="00CD37A3"/>
    <w:rsid w:val="00D00C3F"/>
    <w:rsid w:val="00D0135E"/>
    <w:rsid w:val="00D145EC"/>
    <w:rsid w:val="00D16BCA"/>
    <w:rsid w:val="00D355FB"/>
    <w:rsid w:val="00D43C0B"/>
    <w:rsid w:val="00D44A74"/>
    <w:rsid w:val="00D57CD2"/>
    <w:rsid w:val="00D57E66"/>
    <w:rsid w:val="00D73350"/>
    <w:rsid w:val="00D80D6E"/>
    <w:rsid w:val="00D82231"/>
    <w:rsid w:val="00D8756E"/>
    <w:rsid w:val="00D938DD"/>
    <w:rsid w:val="00D95EAB"/>
    <w:rsid w:val="00D974EA"/>
    <w:rsid w:val="00DA29AC"/>
    <w:rsid w:val="00DA329A"/>
    <w:rsid w:val="00DA37A0"/>
    <w:rsid w:val="00DA5459"/>
    <w:rsid w:val="00DB521B"/>
    <w:rsid w:val="00DC0F52"/>
    <w:rsid w:val="00DC4726"/>
    <w:rsid w:val="00DD0AAB"/>
    <w:rsid w:val="00DD3C66"/>
    <w:rsid w:val="00DD40D2"/>
    <w:rsid w:val="00DE5BBF"/>
    <w:rsid w:val="00DF01BE"/>
    <w:rsid w:val="00E013A9"/>
    <w:rsid w:val="00E03A99"/>
    <w:rsid w:val="00E041CD"/>
    <w:rsid w:val="00E06534"/>
    <w:rsid w:val="00E126A5"/>
    <w:rsid w:val="00E13F36"/>
    <w:rsid w:val="00E1463F"/>
    <w:rsid w:val="00E17C27"/>
    <w:rsid w:val="00E32216"/>
    <w:rsid w:val="00E34AA9"/>
    <w:rsid w:val="00E363A9"/>
    <w:rsid w:val="00E413E0"/>
    <w:rsid w:val="00E53AE3"/>
    <w:rsid w:val="00E5574A"/>
    <w:rsid w:val="00E64FB2"/>
    <w:rsid w:val="00E66EC7"/>
    <w:rsid w:val="00E67B7D"/>
    <w:rsid w:val="00E81E2C"/>
    <w:rsid w:val="00E82FBF"/>
    <w:rsid w:val="00EA662E"/>
    <w:rsid w:val="00EB5D2F"/>
    <w:rsid w:val="00EC10EC"/>
    <w:rsid w:val="00EC456C"/>
    <w:rsid w:val="00ED166C"/>
    <w:rsid w:val="00ED5FA6"/>
    <w:rsid w:val="00ED6080"/>
    <w:rsid w:val="00EE0176"/>
    <w:rsid w:val="00EE0D95"/>
    <w:rsid w:val="00EE2A7B"/>
    <w:rsid w:val="00EF0942"/>
    <w:rsid w:val="00EF291F"/>
    <w:rsid w:val="00F0218C"/>
    <w:rsid w:val="00F0251A"/>
    <w:rsid w:val="00F0393B"/>
    <w:rsid w:val="00F15D08"/>
    <w:rsid w:val="00F313DD"/>
    <w:rsid w:val="00F378BE"/>
    <w:rsid w:val="00F43120"/>
    <w:rsid w:val="00F44FF2"/>
    <w:rsid w:val="00F633EE"/>
    <w:rsid w:val="00F64378"/>
    <w:rsid w:val="00F64CD0"/>
    <w:rsid w:val="00F65B84"/>
    <w:rsid w:val="00F67FC3"/>
    <w:rsid w:val="00F763A4"/>
    <w:rsid w:val="00F80D67"/>
    <w:rsid w:val="00F81CF2"/>
    <w:rsid w:val="00F82A04"/>
    <w:rsid w:val="00F83DF3"/>
    <w:rsid w:val="00F941B8"/>
    <w:rsid w:val="00FA5FA5"/>
    <w:rsid w:val="00FA6721"/>
    <w:rsid w:val="00FA7365"/>
    <w:rsid w:val="00FA79A7"/>
    <w:rsid w:val="00FB0681"/>
    <w:rsid w:val="00FC643D"/>
    <w:rsid w:val="00FD1DAF"/>
    <w:rsid w:val="00FE3DCC"/>
    <w:rsid w:val="00FE53C8"/>
    <w:rsid w:val="00FE53DE"/>
    <w:rsid w:val="00FE5FB7"/>
    <w:rsid w:val="00FF357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 w:type="table" w:styleId="TableGrid">
    <w:name w:val="Table Grid"/>
    <w:basedOn w:val="TableNormal"/>
    <w:rsid w:val="001270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55150701">
      <w:bodyDiv w:val="1"/>
      <w:marLeft w:val="0"/>
      <w:marRight w:val="0"/>
      <w:marTop w:val="0"/>
      <w:marBottom w:val="0"/>
      <w:divBdr>
        <w:top w:val="none" w:sz="0" w:space="0" w:color="auto"/>
        <w:left w:val="none" w:sz="0" w:space="0" w:color="auto"/>
        <w:bottom w:val="none" w:sz="0" w:space="0" w:color="auto"/>
        <w:right w:val="none" w:sz="0" w:space="0" w:color="auto"/>
      </w:divBdr>
      <w:divsChild>
        <w:div w:id="1900631243">
          <w:marLeft w:val="0"/>
          <w:marRight w:val="0"/>
          <w:marTop w:val="0"/>
          <w:marBottom w:val="0"/>
          <w:divBdr>
            <w:top w:val="none" w:sz="0" w:space="0" w:color="auto"/>
            <w:left w:val="none" w:sz="0" w:space="0" w:color="auto"/>
            <w:bottom w:val="none" w:sz="0" w:space="0" w:color="auto"/>
            <w:right w:val="none" w:sz="0" w:space="0" w:color="auto"/>
          </w:divBdr>
        </w:div>
      </w:divsChild>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3901930">
      <w:bodyDiv w:val="1"/>
      <w:marLeft w:val="0"/>
      <w:marRight w:val="0"/>
      <w:marTop w:val="0"/>
      <w:marBottom w:val="0"/>
      <w:divBdr>
        <w:top w:val="none" w:sz="0" w:space="0" w:color="auto"/>
        <w:left w:val="none" w:sz="0" w:space="0" w:color="auto"/>
        <w:bottom w:val="none" w:sz="0" w:space="0" w:color="auto"/>
        <w:right w:val="none" w:sz="0" w:space="0" w:color="auto"/>
      </w:divBdr>
      <w:divsChild>
        <w:div w:id="1577662101">
          <w:marLeft w:val="0"/>
          <w:marRight w:val="0"/>
          <w:marTop w:val="0"/>
          <w:marBottom w:val="0"/>
          <w:divBdr>
            <w:top w:val="none" w:sz="0" w:space="0" w:color="auto"/>
            <w:left w:val="none" w:sz="0" w:space="0" w:color="auto"/>
            <w:bottom w:val="none" w:sz="0" w:space="0" w:color="auto"/>
            <w:right w:val="none" w:sz="0" w:space="0" w:color="auto"/>
          </w:divBdr>
        </w:div>
      </w:divsChild>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398526359">
      <w:bodyDiv w:val="1"/>
      <w:marLeft w:val="0"/>
      <w:marRight w:val="0"/>
      <w:marTop w:val="0"/>
      <w:marBottom w:val="0"/>
      <w:divBdr>
        <w:top w:val="none" w:sz="0" w:space="0" w:color="auto"/>
        <w:left w:val="none" w:sz="0" w:space="0" w:color="auto"/>
        <w:bottom w:val="none" w:sz="0" w:space="0" w:color="auto"/>
        <w:right w:val="none" w:sz="0" w:space="0" w:color="auto"/>
      </w:divBdr>
      <w:divsChild>
        <w:div w:id="657612740">
          <w:marLeft w:val="0"/>
          <w:marRight w:val="0"/>
          <w:marTop w:val="0"/>
          <w:marBottom w:val="0"/>
          <w:divBdr>
            <w:top w:val="none" w:sz="0" w:space="0" w:color="auto"/>
            <w:left w:val="none" w:sz="0" w:space="0" w:color="auto"/>
            <w:bottom w:val="none" w:sz="0" w:space="0" w:color="auto"/>
            <w:right w:val="none" w:sz="0" w:space="0" w:color="auto"/>
          </w:divBdr>
        </w:div>
      </w:divsChild>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8598505">
      <w:bodyDiv w:val="1"/>
      <w:marLeft w:val="0"/>
      <w:marRight w:val="0"/>
      <w:marTop w:val="0"/>
      <w:marBottom w:val="0"/>
      <w:divBdr>
        <w:top w:val="none" w:sz="0" w:space="0" w:color="auto"/>
        <w:left w:val="none" w:sz="0" w:space="0" w:color="auto"/>
        <w:bottom w:val="none" w:sz="0" w:space="0" w:color="auto"/>
        <w:right w:val="none" w:sz="0" w:space="0" w:color="auto"/>
      </w:divBdr>
      <w:divsChild>
        <w:div w:id="1755542974">
          <w:marLeft w:val="0"/>
          <w:marRight w:val="0"/>
          <w:marTop w:val="0"/>
          <w:marBottom w:val="0"/>
          <w:divBdr>
            <w:top w:val="none" w:sz="0" w:space="0" w:color="auto"/>
            <w:left w:val="none" w:sz="0" w:space="0" w:color="auto"/>
            <w:bottom w:val="none" w:sz="0" w:space="0" w:color="auto"/>
            <w:right w:val="none" w:sz="0" w:space="0" w:color="auto"/>
          </w:divBdr>
        </w:div>
      </w:divsChild>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22716425">
      <w:bodyDiv w:val="1"/>
      <w:marLeft w:val="0"/>
      <w:marRight w:val="0"/>
      <w:marTop w:val="0"/>
      <w:marBottom w:val="0"/>
      <w:divBdr>
        <w:top w:val="none" w:sz="0" w:space="0" w:color="auto"/>
        <w:left w:val="none" w:sz="0" w:space="0" w:color="auto"/>
        <w:bottom w:val="none" w:sz="0" w:space="0" w:color="auto"/>
        <w:right w:val="none" w:sz="0" w:space="0" w:color="auto"/>
      </w:divBdr>
      <w:divsChild>
        <w:div w:id="87115602">
          <w:marLeft w:val="0"/>
          <w:marRight w:val="0"/>
          <w:marTop w:val="0"/>
          <w:marBottom w:val="0"/>
          <w:divBdr>
            <w:top w:val="none" w:sz="0" w:space="0" w:color="auto"/>
            <w:left w:val="none" w:sz="0" w:space="0" w:color="auto"/>
            <w:bottom w:val="none" w:sz="0" w:space="0" w:color="auto"/>
            <w:right w:val="none" w:sz="0" w:space="0" w:color="auto"/>
          </w:divBdr>
        </w:div>
      </w:divsChild>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33675172">
      <w:bodyDiv w:val="1"/>
      <w:marLeft w:val="0"/>
      <w:marRight w:val="0"/>
      <w:marTop w:val="0"/>
      <w:marBottom w:val="0"/>
      <w:divBdr>
        <w:top w:val="none" w:sz="0" w:space="0" w:color="auto"/>
        <w:left w:val="none" w:sz="0" w:space="0" w:color="auto"/>
        <w:bottom w:val="none" w:sz="0" w:space="0" w:color="auto"/>
        <w:right w:val="none" w:sz="0" w:space="0" w:color="auto"/>
      </w:divBdr>
      <w:divsChild>
        <w:div w:id="812989875">
          <w:marLeft w:val="0"/>
          <w:marRight w:val="0"/>
          <w:marTop w:val="0"/>
          <w:marBottom w:val="0"/>
          <w:divBdr>
            <w:top w:val="none" w:sz="0" w:space="0" w:color="auto"/>
            <w:left w:val="none" w:sz="0" w:space="0" w:color="auto"/>
            <w:bottom w:val="none" w:sz="0" w:space="0" w:color="auto"/>
            <w:right w:val="none" w:sz="0" w:space="0" w:color="auto"/>
          </w:divBdr>
        </w:div>
      </w:divsChild>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42341056">
      <w:bodyDiv w:val="1"/>
      <w:marLeft w:val="0"/>
      <w:marRight w:val="0"/>
      <w:marTop w:val="0"/>
      <w:marBottom w:val="0"/>
      <w:divBdr>
        <w:top w:val="none" w:sz="0" w:space="0" w:color="auto"/>
        <w:left w:val="none" w:sz="0" w:space="0" w:color="auto"/>
        <w:bottom w:val="none" w:sz="0" w:space="0" w:color="auto"/>
        <w:right w:val="none" w:sz="0" w:space="0" w:color="auto"/>
      </w:divBdr>
      <w:divsChild>
        <w:div w:id="1959949001">
          <w:marLeft w:val="0"/>
          <w:marRight w:val="0"/>
          <w:marTop w:val="0"/>
          <w:marBottom w:val="0"/>
          <w:divBdr>
            <w:top w:val="none" w:sz="0" w:space="0" w:color="auto"/>
            <w:left w:val="none" w:sz="0" w:space="0" w:color="auto"/>
            <w:bottom w:val="none" w:sz="0" w:space="0" w:color="auto"/>
            <w:right w:val="none" w:sz="0" w:space="0" w:color="auto"/>
          </w:divBdr>
        </w:div>
      </w:divsChild>
    </w:div>
    <w:div w:id="797920131">
      <w:bodyDiv w:val="1"/>
      <w:marLeft w:val="0"/>
      <w:marRight w:val="0"/>
      <w:marTop w:val="0"/>
      <w:marBottom w:val="0"/>
      <w:divBdr>
        <w:top w:val="none" w:sz="0" w:space="0" w:color="auto"/>
        <w:left w:val="none" w:sz="0" w:space="0" w:color="auto"/>
        <w:bottom w:val="none" w:sz="0" w:space="0" w:color="auto"/>
        <w:right w:val="none" w:sz="0" w:space="0" w:color="auto"/>
      </w:divBdr>
      <w:divsChild>
        <w:div w:id="1651179905">
          <w:marLeft w:val="0"/>
          <w:marRight w:val="0"/>
          <w:marTop w:val="0"/>
          <w:marBottom w:val="0"/>
          <w:divBdr>
            <w:top w:val="none" w:sz="0" w:space="0" w:color="auto"/>
            <w:left w:val="none" w:sz="0" w:space="0" w:color="auto"/>
            <w:bottom w:val="none" w:sz="0" w:space="0" w:color="auto"/>
            <w:right w:val="none" w:sz="0" w:space="0" w:color="auto"/>
          </w:divBdr>
        </w:div>
      </w:divsChild>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3950830">
      <w:bodyDiv w:val="1"/>
      <w:marLeft w:val="0"/>
      <w:marRight w:val="0"/>
      <w:marTop w:val="0"/>
      <w:marBottom w:val="0"/>
      <w:divBdr>
        <w:top w:val="none" w:sz="0" w:space="0" w:color="auto"/>
        <w:left w:val="none" w:sz="0" w:space="0" w:color="auto"/>
        <w:bottom w:val="none" w:sz="0" w:space="0" w:color="auto"/>
        <w:right w:val="none" w:sz="0" w:space="0" w:color="auto"/>
      </w:divBdr>
      <w:divsChild>
        <w:div w:id="177813719">
          <w:marLeft w:val="0"/>
          <w:marRight w:val="0"/>
          <w:marTop w:val="0"/>
          <w:marBottom w:val="0"/>
          <w:divBdr>
            <w:top w:val="none" w:sz="0" w:space="0" w:color="auto"/>
            <w:left w:val="none" w:sz="0" w:space="0" w:color="auto"/>
            <w:bottom w:val="none" w:sz="0" w:space="0" w:color="auto"/>
            <w:right w:val="none" w:sz="0" w:space="0" w:color="auto"/>
          </w:divBdr>
        </w:div>
      </w:divsChild>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01134825">
      <w:bodyDiv w:val="1"/>
      <w:marLeft w:val="0"/>
      <w:marRight w:val="0"/>
      <w:marTop w:val="0"/>
      <w:marBottom w:val="0"/>
      <w:divBdr>
        <w:top w:val="none" w:sz="0" w:space="0" w:color="auto"/>
        <w:left w:val="none" w:sz="0" w:space="0" w:color="auto"/>
        <w:bottom w:val="none" w:sz="0" w:space="0" w:color="auto"/>
        <w:right w:val="none" w:sz="0" w:space="0" w:color="auto"/>
      </w:divBdr>
      <w:divsChild>
        <w:div w:id="862481530">
          <w:marLeft w:val="0"/>
          <w:marRight w:val="0"/>
          <w:marTop w:val="0"/>
          <w:marBottom w:val="0"/>
          <w:divBdr>
            <w:top w:val="none" w:sz="0" w:space="0" w:color="auto"/>
            <w:left w:val="none" w:sz="0" w:space="0" w:color="auto"/>
            <w:bottom w:val="none" w:sz="0" w:space="0" w:color="auto"/>
            <w:right w:val="none" w:sz="0" w:space="0" w:color="auto"/>
          </w:divBdr>
        </w:div>
      </w:divsChild>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0018821">
      <w:bodyDiv w:val="1"/>
      <w:marLeft w:val="0"/>
      <w:marRight w:val="0"/>
      <w:marTop w:val="0"/>
      <w:marBottom w:val="0"/>
      <w:divBdr>
        <w:top w:val="none" w:sz="0" w:space="0" w:color="auto"/>
        <w:left w:val="none" w:sz="0" w:space="0" w:color="auto"/>
        <w:bottom w:val="none" w:sz="0" w:space="0" w:color="auto"/>
        <w:right w:val="none" w:sz="0" w:space="0" w:color="auto"/>
      </w:divBdr>
      <w:divsChild>
        <w:div w:id="1266689822">
          <w:marLeft w:val="0"/>
          <w:marRight w:val="0"/>
          <w:marTop w:val="0"/>
          <w:marBottom w:val="0"/>
          <w:divBdr>
            <w:top w:val="none" w:sz="0" w:space="0" w:color="auto"/>
            <w:left w:val="none" w:sz="0" w:space="0" w:color="auto"/>
            <w:bottom w:val="none" w:sz="0" w:space="0" w:color="auto"/>
            <w:right w:val="none" w:sz="0" w:space="0" w:color="auto"/>
          </w:divBdr>
        </w:div>
      </w:divsChild>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04013012">
      <w:bodyDiv w:val="1"/>
      <w:marLeft w:val="0"/>
      <w:marRight w:val="0"/>
      <w:marTop w:val="0"/>
      <w:marBottom w:val="0"/>
      <w:divBdr>
        <w:top w:val="none" w:sz="0" w:space="0" w:color="auto"/>
        <w:left w:val="none" w:sz="0" w:space="0" w:color="auto"/>
        <w:bottom w:val="none" w:sz="0" w:space="0" w:color="auto"/>
        <w:right w:val="none" w:sz="0" w:space="0" w:color="auto"/>
      </w:divBdr>
      <w:divsChild>
        <w:div w:id="1453743490">
          <w:marLeft w:val="0"/>
          <w:marRight w:val="0"/>
          <w:marTop w:val="0"/>
          <w:marBottom w:val="0"/>
          <w:divBdr>
            <w:top w:val="none" w:sz="0" w:space="0" w:color="auto"/>
            <w:left w:val="none" w:sz="0" w:space="0" w:color="auto"/>
            <w:bottom w:val="none" w:sz="0" w:space="0" w:color="auto"/>
            <w:right w:val="none" w:sz="0" w:space="0" w:color="auto"/>
          </w:divBdr>
        </w:div>
      </w:divsChild>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4715668">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1578239">
      <w:bodyDiv w:val="1"/>
      <w:marLeft w:val="0"/>
      <w:marRight w:val="0"/>
      <w:marTop w:val="0"/>
      <w:marBottom w:val="0"/>
      <w:divBdr>
        <w:top w:val="none" w:sz="0" w:space="0" w:color="auto"/>
        <w:left w:val="none" w:sz="0" w:space="0" w:color="auto"/>
        <w:bottom w:val="none" w:sz="0" w:space="0" w:color="auto"/>
        <w:right w:val="none" w:sz="0" w:space="0" w:color="auto"/>
      </w:divBdr>
      <w:divsChild>
        <w:div w:id="1312517848">
          <w:marLeft w:val="0"/>
          <w:marRight w:val="0"/>
          <w:marTop w:val="0"/>
          <w:marBottom w:val="0"/>
          <w:divBdr>
            <w:top w:val="none" w:sz="0" w:space="0" w:color="auto"/>
            <w:left w:val="none" w:sz="0" w:space="0" w:color="auto"/>
            <w:bottom w:val="none" w:sz="0" w:space="0" w:color="auto"/>
            <w:right w:val="none" w:sz="0" w:space="0" w:color="auto"/>
          </w:divBdr>
        </w:div>
      </w:divsChild>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78795413">
      <w:bodyDiv w:val="1"/>
      <w:marLeft w:val="0"/>
      <w:marRight w:val="0"/>
      <w:marTop w:val="0"/>
      <w:marBottom w:val="0"/>
      <w:divBdr>
        <w:top w:val="none" w:sz="0" w:space="0" w:color="auto"/>
        <w:left w:val="none" w:sz="0" w:space="0" w:color="auto"/>
        <w:bottom w:val="none" w:sz="0" w:space="0" w:color="auto"/>
        <w:right w:val="none" w:sz="0" w:space="0" w:color="auto"/>
      </w:divBdr>
      <w:divsChild>
        <w:div w:id="134489991">
          <w:marLeft w:val="0"/>
          <w:marRight w:val="0"/>
          <w:marTop w:val="0"/>
          <w:marBottom w:val="0"/>
          <w:divBdr>
            <w:top w:val="none" w:sz="0" w:space="0" w:color="auto"/>
            <w:left w:val="none" w:sz="0" w:space="0" w:color="auto"/>
            <w:bottom w:val="none" w:sz="0" w:space="0" w:color="auto"/>
            <w:right w:val="none" w:sz="0" w:space="0" w:color="auto"/>
          </w:divBdr>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29931311">
      <w:bodyDiv w:val="1"/>
      <w:marLeft w:val="0"/>
      <w:marRight w:val="0"/>
      <w:marTop w:val="0"/>
      <w:marBottom w:val="0"/>
      <w:divBdr>
        <w:top w:val="none" w:sz="0" w:space="0" w:color="auto"/>
        <w:left w:val="none" w:sz="0" w:space="0" w:color="auto"/>
        <w:bottom w:val="none" w:sz="0" w:space="0" w:color="auto"/>
        <w:right w:val="none" w:sz="0" w:space="0" w:color="auto"/>
      </w:divBdr>
      <w:divsChild>
        <w:div w:id="10018532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6DD44-A590-4C8A-B4F2-C240B1B42B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Pages>
  <Words>977</Words>
  <Characters>5569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1213</cp:lastModifiedBy>
  <cp:revision>15</cp:revision>
  <cp:lastPrinted>2001-04-23T09:30:00Z</cp:lastPrinted>
  <dcterms:created xsi:type="dcterms:W3CDTF">2023-11-17T14:04:00Z</dcterms:created>
  <dcterms:modified xsi:type="dcterms:W3CDTF">2023-12-13T22:05:00Z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(3)ziXK0iXcQj9igNMOXayIeaFN7O4tIoshuee/pcpce2O5ZPEbYARkX3hDLL36OK2V6f4lSGkm
6F2js/qZlekmka9X+E/jRBhgz0/jKrbxAil8fQPPWOFzGIyFYU3v0bLm6Wp8aqnjkU3y56BF
DmmeUlGgxoN6bJKynTfz+rGXZzfTERTzZ3M2uzmq1uLTsyn5wF1322WoiRP7iijpgl6/6wcg
Kqogp+JRmPtMdWAB5B</vt:lpwstr>
  </property>
  <property fmtid="{D5CDD505-2E9C-101B-9397-08002B2CF9AE}" pid="3" name="_2015_ms_pID_7253431">
    <vt:lpwstr>1vNLl1BJr8Fhj2bf9dPhG8bjyIdhxG0fpdWOZ6rfaPu+949atwui04
UaTEzWFCun8kjtY0TGBr3IAkcNpbOYTosYDBmp+GSlfYsD1zCL8xhx3iCv06Icwll7Ml8nM2
tyccUnLEETM+1bJm7nIKYVnBQ3ZTQ0VuI/eXUM5Qlas4WSMxoF33j1EkiPZzclH6g6boqgWZ
Zbis/PWHvaEjc8zaYzsOPFicL9KT8igqJat6</vt:lpwstr>
  </property>
  <property fmtid="{D5CDD505-2E9C-101B-9397-08002B2CF9AE}" pid="4" name="_2015_ms_pID_7253432">
    <vt:lpwstr>MQ==</vt:lpwstr>
  </property>
</Properties>
</file>